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6CB646"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D81433">
        <w:rPr>
          <w:b/>
          <w:i/>
          <w:noProof/>
          <w:sz w:val="28"/>
        </w:rPr>
        <w:t>11829</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372F0" w:rsidR="001E41F3" w:rsidRPr="00410371" w:rsidRDefault="00762A14" w:rsidP="00D814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1433">
              <w:rPr>
                <w:b/>
                <w:noProof/>
                <w:sz w:val="28"/>
              </w:rPr>
              <w:t>2398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D4576" w:rsidR="001E41F3" w:rsidRPr="00410371" w:rsidRDefault="00762A14" w:rsidP="008173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w:t>
            </w:r>
            <w:r w:rsidR="00817387">
              <w:rPr>
                <w:b/>
                <w:noProof/>
                <w:sz w:val="28"/>
              </w:rPr>
              <w:t>14</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B7E6C" w:rsidR="001E41F3" w:rsidRDefault="00C53A66" w:rsidP="00817387">
            <w:pPr>
              <w:pStyle w:val="CRCoverPage"/>
              <w:spacing w:after="0"/>
              <w:ind w:left="100"/>
              <w:rPr>
                <w:noProof/>
              </w:rPr>
            </w:pPr>
            <w:r>
              <w:fldChar w:fldCharType="begin"/>
            </w:r>
            <w:r>
              <w:instrText xml:space="preserve"> DOCPROPERTY  CrTitle  \* MERGEFORMAT </w:instrText>
            </w:r>
            <w:r>
              <w:fldChar w:fldCharType="separate"/>
            </w:r>
            <w:r w:rsidR="00817387" w:rsidRPr="00817387">
              <w:t>(NR_6GHz_unlic_EU-Core) CR for TS 38.101-1 on UE transmitter power for the Pcmax tolerance for NR unlicensed operation (R17)</w:t>
            </w:r>
            <w:r>
              <w:fldChar w:fldCharType="end"/>
            </w:r>
            <w:r w:rsidR="0081738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6407" w:rsidR="001E41F3" w:rsidRDefault="00762A14" w:rsidP="008173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817387" w:rsidRPr="00817387">
              <w:t>NR_6GHz_unlic_EU-Core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35BD7" w:rsidR="001E41F3" w:rsidRDefault="00762A14" w:rsidP="008173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817387">
              <w:rPr>
                <w:noProof/>
              </w:rPr>
              <w:t>7-2</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ECBEA" w:rsidR="001E41F3" w:rsidRDefault="00F14C31" w:rsidP="0009713D">
            <w:pPr>
              <w:pStyle w:val="CRCoverPage"/>
              <w:spacing w:after="0"/>
              <w:ind w:left="100"/>
            </w:pPr>
            <w:r>
              <w:t>In t</w:t>
            </w:r>
            <w:r w:rsidR="00BA1115">
              <w:t xml:space="preserve">he </w:t>
            </w:r>
            <w:r>
              <w:t xml:space="preserve">current spec, the </w:t>
            </w:r>
            <w:bookmarkStart w:id="2" w:name="OLE_LINK5"/>
            <w:r>
              <w:rPr>
                <w:lang w:val="en-US" w:eastAsia="zh-CN"/>
              </w:rPr>
              <w:t>Pcmax lower tolerance</w:t>
            </w:r>
            <w:bookmarkEnd w:id="2"/>
            <w:r>
              <w:rPr>
                <w:lang w:val="en-US" w:eastAsia="zh-CN"/>
              </w:rPr>
              <w:t xml:space="preserve"> </w:t>
            </w:r>
            <w:r w:rsidR="0009713D">
              <w:rPr>
                <w:lang w:val="en-US" w:eastAsia="zh-CN"/>
              </w:rPr>
              <w:t>in some cases has been</w:t>
            </w:r>
            <w:r>
              <w:rPr>
                <w:rFonts w:hint="eastAsia"/>
                <w:lang w:val="en-US" w:eastAsia="zh-CN"/>
              </w:rPr>
              <w:t xml:space="preserve"> corrected </w:t>
            </w:r>
            <w:r>
              <w:t xml:space="preserve">due to </w:t>
            </w:r>
            <w:r>
              <w:rPr>
                <w:rFonts w:hint="eastAsia"/>
                <w:lang w:val="en-US" w:eastAsia="zh-CN"/>
              </w:rPr>
              <w:t xml:space="preserve">the rule of </w:t>
            </w:r>
            <w:r>
              <w:rPr>
                <w:lang w:val="en-US" w:eastAsia="zh-CN"/>
              </w:rPr>
              <w:t xml:space="preserve">the tolerance changes in a </w:t>
            </w:r>
            <w:bookmarkStart w:id="3" w:name="OLE_LINK3"/>
            <w:r>
              <w:rPr>
                <w:lang w:val="en-US" w:eastAsia="zh-CN"/>
              </w:rPr>
              <w:t xml:space="preserve">monotonic </w:t>
            </w:r>
            <w:bookmarkEnd w:id="3"/>
            <w:r>
              <w:rPr>
                <w:lang w:val="en-US" w:eastAsia="zh-CN"/>
              </w:rPr>
              <w:t>way with the variation of ou</w:t>
            </w:r>
            <w:r>
              <w:rPr>
                <w:rFonts w:hint="eastAsia"/>
                <w:lang w:val="en-US" w:eastAsia="zh-CN"/>
              </w:rPr>
              <w:t>t</w:t>
            </w:r>
            <w:r>
              <w:rPr>
                <w:lang w:val="en-US" w:eastAsia="zh-CN"/>
              </w:rPr>
              <w:t xml:space="preserve">put power. The rule have </w:t>
            </w:r>
            <w:r w:rsidR="0009713D">
              <w:rPr>
                <w:lang w:val="en-US" w:eastAsia="zh-CN"/>
              </w:rPr>
              <w:t xml:space="preserve">already </w:t>
            </w:r>
            <w:r>
              <w:rPr>
                <w:lang w:val="en-US" w:eastAsia="zh-CN"/>
              </w:rPr>
              <w:t xml:space="preserve">been </w:t>
            </w:r>
            <w:r w:rsidR="00A72BEA">
              <w:rPr>
                <w:lang w:val="en-US" w:eastAsia="zh-CN"/>
              </w:rPr>
              <w:t xml:space="preserve">applied to single carrier, intra-band CA, </w:t>
            </w:r>
            <w:r>
              <w:rPr>
                <w:lang w:val="en-US" w:eastAsia="zh-CN"/>
              </w:rPr>
              <w:t xml:space="preserve"> inter-band CA, </w:t>
            </w:r>
            <w:r w:rsidR="00A72BEA">
              <w:rPr>
                <w:lang w:val="en-US" w:eastAsia="zh-CN"/>
              </w:rPr>
              <w:t>inter-band NR-DC, UL-MIMO and etc. However, for the Pcmax tolerance requirement</w:t>
            </w:r>
            <w:r w:rsidR="0009713D">
              <w:rPr>
                <w:lang w:val="en-US" w:eastAsia="zh-CN"/>
              </w:rPr>
              <w:t>s</w:t>
            </w:r>
            <w:r w:rsidR="00A72BEA">
              <w:rPr>
                <w:lang w:val="en-US" w:eastAsia="zh-CN"/>
              </w:rPr>
              <w:t xml:space="preserve"> for </w:t>
            </w:r>
            <w:r w:rsidR="00A72BEA" w:rsidRPr="00A1115A">
              <w:t>shared spectrum channel access</w:t>
            </w:r>
            <w:r w:rsidR="00A72BEA">
              <w:t xml:space="preserve"> with UL-MIMO, the value of </w:t>
            </w:r>
            <w:r w:rsidR="00A72BEA" w:rsidRPr="00435891">
              <w:t>T</w:t>
            </w:r>
            <w:r w:rsidR="00A72BEA" w:rsidRPr="00435891">
              <w:rPr>
                <w:vertAlign w:val="subscript"/>
              </w:rPr>
              <w:t>LOW</w:t>
            </w:r>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r w:rsidR="00A72BEA" w:rsidRPr="00435891">
              <w:t>)</w:t>
            </w:r>
            <w:r w:rsidR="00A72BEA">
              <w:rPr>
                <w:lang w:val="en-US" w:eastAsia="zh-CN"/>
              </w:rPr>
              <w:t xml:space="preserve"> in the case of 17 ≤ P</w:t>
            </w:r>
            <w:r w:rsidR="00A72BEA">
              <w:rPr>
                <w:vertAlign w:val="subscript"/>
                <w:lang w:val="en-US" w:eastAsia="zh-CN"/>
              </w:rPr>
              <w:t>CMAX,c</w:t>
            </w:r>
            <w:r w:rsidR="00A72BEA">
              <w:rPr>
                <w:lang w:val="en-US" w:eastAsia="zh-CN"/>
              </w:rPr>
              <w:t xml:space="preserve"> &lt; 18 does not comply with the above mentioned rule. The requirements for </w:t>
            </w:r>
            <w:r w:rsidR="00A72BEA" w:rsidRPr="00435891">
              <w:t>T</w:t>
            </w:r>
            <w:r w:rsidR="00A72BEA" w:rsidRPr="00435891">
              <w:rPr>
                <w:vertAlign w:val="subscript"/>
              </w:rPr>
              <w:t>LOW</w:t>
            </w:r>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r w:rsidR="00A72BEA" w:rsidRPr="00435891">
              <w:t>)</w:t>
            </w:r>
            <w:r w:rsidR="00A72BEA">
              <w:rPr>
                <w:lang w:val="en-US" w:eastAsia="zh-CN"/>
              </w:rPr>
              <w:t xml:space="preserve"> in the case of </w:t>
            </w:r>
            <w:r w:rsidR="0009713D" w:rsidRPr="00435891">
              <w:rPr>
                <w:rFonts w:eastAsia="CG Times (WN)" w:cs="Arial"/>
              </w:rPr>
              <w:t>13 ≤ P</w:t>
            </w:r>
            <w:r w:rsidR="0009713D" w:rsidRPr="00435891">
              <w:rPr>
                <w:rFonts w:eastAsia="CG Times (WN)" w:cs="Arial"/>
                <w:vertAlign w:val="subscript"/>
              </w:rPr>
              <w:t>CMAX</w:t>
            </w:r>
            <w:r w:rsidR="0009713D" w:rsidRPr="00435891">
              <w:rPr>
                <w:rFonts w:eastAsia="CG Times (WN)" w:cs="Vrinda"/>
                <w:vertAlign w:val="subscript"/>
                <w:lang w:bidi="bn-IN"/>
              </w:rPr>
              <w:t>,</w:t>
            </w:r>
            <w:r w:rsidR="0009713D" w:rsidRPr="00435891">
              <w:rPr>
                <w:rFonts w:eastAsia="CG Times (WN)" w:cs="Vrinda"/>
                <w:i/>
                <w:vertAlign w:val="subscript"/>
                <w:lang w:bidi="bn-IN"/>
              </w:rPr>
              <w:t>c</w:t>
            </w:r>
            <w:r w:rsidR="0009713D" w:rsidRPr="00435891">
              <w:rPr>
                <w:rFonts w:eastAsia="CG Times (WN)" w:cs="Arial"/>
              </w:rPr>
              <w:t xml:space="preserve"> &lt; 17</w:t>
            </w:r>
            <w:r w:rsidR="0009713D">
              <w:rPr>
                <w:rFonts w:eastAsia="CG Times (WN)" w:cs="Arial"/>
              </w:rPr>
              <w:t xml:space="preserve"> are smaller than the case of </w:t>
            </w:r>
            <w:r w:rsidR="0009713D">
              <w:rPr>
                <w:lang w:val="en-US" w:eastAsia="zh-CN"/>
              </w:rPr>
              <w:t>17 ≤ P</w:t>
            </w:r>
            <w:r w:rsidR="0009713D">
              <w:rPr>
                <w:vertAlign w:val="subscript"/>
                <w:lang w:val="en-US" w:eastAsia="zh-CN"/>
              </w:rPr>
              <w:t>CMAX,c</w:t>
            </w:r>
            <w:r w:rsidR="0009713D">
              <w:rPr>
                <w:lang w:val="en-US" w:eastAsia="zh-CN"/>
              </w:rPr>
              <w:t xml:space="preserve"> &lt; 18 which should be corrected in a monotonic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6414DFEA" w:rsidR="00B61A82" w:rsidRDefault="0009713D" w:rsidP="005A5A7C">
            <w:pPr>
              <w:pStyle w:val="CRCoverPage"/>
              <w:numPr>
                <w:ilvl w:val="0"/>
                <w:numId w:val="48"/>
              </w:numPr>
              <w:spacing w:after="0"/>
              <w:rPr>
                <w:noProof/>
                <w:lang w:eastAsia="zh-CN"/>
              </w:rPr>
            </w:pPr>
            <w:r>
              <w:rPr>
                <w:noProof/>
                <w:lang w:eastAsia="zh-CN"/>
              </w:rPr>
              <w:t xml:space="preserve">Correct the </w:t>
            </w:r>
            <w:r w:rsidRPr="00435891">
              <w:t>T</w:t>
            </w:r>
            <w:r w:rsidRPr="00435891">
              <w:rPr>
                <w:vertAlign w:val="subscript"/>
              </w:rPr>
              <w:t>LOW</w:t>
            </w:r>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r w:rsidRPr="00435891">
              <w:t>)</w:t>
            </w:r>
            <w:r>
              <w:rPr>
                <w:lang w:val="en-US" w:eastAsia="zh-CN"/>
              </w:rPr>
              <w:t xml:space="preserve"> value from 6.0 dB to 5.0 dB in the case of 17 ≤ P</w:t>
            </w:r>
            <w:r>
              <w:rPr>
                <w:vertAlign w:val="subscript"/>
                <w:lang w:val="en-US" w:eastAsia="zh-CN"/>
              </w:rPr>
              <w:t>CMAX,c</w:t>
            </w:r>
            <w:r>
              <w:rPr>
                <w:lang w:val="en-US" w:eastAsia="zh-CN"/>
              </w:rPr>
              <w:t xml:space="preserve"> &lt; 18.</w:t>
            </w:r>
          </w:p>
          <w:p w14:paraId="0349EB04" w14:textId="77777777" w:rsidR="005A5A7C" w:rsidRDefault="00986BC2" w:rsidP="00986BC2">
            <w:pPr>
              <w:pStyle w:val="CRCoverPage"/>
              <w:numPr>
                <w:ilvl w:val="0"/>
                <w:numId w:val="48"/>
              </w:numPr>
              <w:spacing w:after="0"/>
              <w:rPr>
                <w:noProof/>
                <w:lang w:eastAsia="zh-CN"/>
              </w:rPr>
            </w:pPr>
            <w:r>
              <w:t xml:space="preserve">Add missing NR band n102 in </w:t>
            </w:r>
            <w:r w:rsidRPr="00A1115A">
              <w:t>Table 6.2F.3.1-1</w:t>
            </w:r>
            <w:r>
              <w:t xml:space="preserve"> for A-MPR</w:t>
            </w:r>
            <w:r w:rsidR="005A5A7C">
              <w:rPr>
                <w:noProof/>
                <w:lang w:eastAsia="zh-CN"/>
              </w:rPr>
              <w:t>.</w:t>
            </w:r>
          </w:p>
          <w:p w14:paraId="31C656EC" w14:textId="29C0C362" w:rsidR="00986BC2" w:rsidRDefault="00986BC2" w:rsidP="00986BC2">
            <w:pPr>
              <w:pStyle w:val="CRCoverPage"/>
              <w:numPr>
                <w:ilvl w:val="0"/>
                <w:numId w:val="48"/>
              </w:numPr>
              <w:spacing w:after="0"/>
              <w:rPr>
                <w:noProof/>
                <w:lang w:eastAsia="zh-CN"/>
              </w:rPr>
            </w:pPr>
            <w:r>
              <w:rPr>
                <w:noProof/>
                <w:lang w:eastAsia="zh-CN"/>
              </w:rPr>
              <w:t>Other editiorial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CCCB" w:rsidR="001E41F3" w:rsidRDefault="00400704" w:rsidP="00BE435D">
            <w:pPr>
              <w:pStyle w:val="CRCoverPage"/>
              <w:spacing w:after="0"/>
              <w:ind w:left="100"/>
              <w:rPr>
                <w:noProof/>
                <w:lang w:eastAsia="zh-CN"/>
              </w:rPr>
            </w:pPr>
            <w:r>
              <w:rPr>
                <w:noProof/>
                <w:lang w:eastAsia="zh-CN"/>
              </w:rPr>
              <w:t xml:space="preserve">The </w:t>
            </w:r>
            <w:r w:rsidR="0009713D">
              <w:rPr>
                <w:noProof/>
                <w:lang w:eastAsia="zh-CN"/>
              </w:rPr>
              <w:t xml:space="preserve">requirements for </w:t>
            </w:r>
            <w:r w:rsidR="00BE435D" w:rsidRPr="00817387">
              <w:t>UE transmitter power for the Pcmax tolerance for NR unlicensed operation</w:t>
            </w:r>
            <w:r w:rsidR="00BE435D">
              <w:rPr>
                <w:noProof/>
                <w:lang w:eastAsia="zh-CN"/>
              </w:rPr>
              <w:t xml:space="preserve"> </w:t>
            </w:r>
            <w:r w:rsidR="002116A5">
              <w:rPr>
                <w:noProof/>
                <w:lang w:eastAsia="zh-CN"/>
              </w:rPr>
              <w:t>will be inco</w:t>
            </w:r>
            <w:r w:rsidR="00BE435D">
              <w:rPr>
                <w:noProof/>
                <w:lang w:eastAsia="zh-CN"/>
              </w:rPr>
              <w:t>rrect</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97539" w:rsidR="001E41F3" w:rsidRDefault="00986BC2" w:rsidP="000E5F89">
            <w:pPr>
              <w:pStyle w:val="CRCoverPage"/>
              <w:spacing w:after="0"/>
              <w:ind w:left="100"/>
              <w:rPr>
                <w:noProof/>
                <w:lang w:eastAsia="zh-CN"/>
              </w:rPr>
            </w:pPr>
            <w:r w:rsidRPr="00A1115A">
              <w:t>6.2F.1</w:t>
            </w:r>
            <w:r>
              <w:t xml:space="preserve">, </w:t>
            </w:r>
            <w:r w:rsidRPr="00A1115A">
              <w:t>6.2F.2</w:t>
            </w:r>
            <w:r>
              <w:t xml:space="preserve">, </w:t>
            </w:r>
            <w:r w:rsidRPr="00A1115A">
              <w:t>6.2F.3.1</w:t>
            </w:r>
            <w:r>
              <w:t xml:space="preserve">, </w:t>
            </w:r>
            <w:r w:rsidRPr="00A1115A">
              <w:t>6.2F.</w:t>
            </w:r>
            <w:r>
              <w:t>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2875B199" w14:textId="77777777" w:rsidR="006920AF" w:rsidRPr="00A1115A" w:rsidRDefault="006920AF" w:rsidP="006920AF">
      <w:pPr>
        <w:pStyle w:val="2"/>
      </w:pPr>
      <w:bookmarkStart w:id="4" w:name="_Toc61367404"/>
      <w:bookmarkStart w:id="5" w:name="_Toc61372787"/>
      <w:bookmarkStart w:id="6" w:name="_Toc68230728"/>
      <w:bookmarkStart w:id="7" w:name="_Toc69084141"/>
      <w:bookmarkStart w:id="8" w:name="_Toc75467151"/>
      <w:bookmarkStart w:id="9" w:name="_Toc76509173"/>
      <w:bookmarkStart w:id="10" w:name="_Toc76718163"/>
      <w:bookmarkStart w:id="11" w:name="_Toc83580473"/>
      <w:bookmarkStart w:id="12" w:name="_Toc84404982"/>
      <w:bookmarkStart w:id="13" w:name="_Toc84413591"/>
      <w:r w:rsidRPr="00A1115A">
        <w:t>6.2F</w:t>
      </w:r>
      <w:r w:rsidRPr="00A1115A">
        <w:tab/>
        <w:t>Transmitter power for shared spectrum channel access</w:t>
      </w:r>
      <w:bookmarkEnd w:id="4"/>
      <w:bookmarkEnd w:id="5"/>
      <w:bookmarkEnd w:id="6"/>
      <w:bookmarkEnd w:id="7"/>
      <w:bookmarkEnd w:id="8"/>
      <w:bookmarkEnd w:id="9"/>
      <w:bookmarkEnd w:id="10"/>
      <w:bookmarkEnd w:id="11"/>
      <w:bookmarkEnd w:id="12"/>
      <w:bookmarkEnd w:id="13"/>
    </w:p>
    <w:p w14:paraId="462B104D" w14:textId="77777777" w:rsidR="006920AF" w:rsidRPr="00A1115A" w:rsidRDefault="006920AF" w:rsidP="006920AF">
      <w:pPr>
        <w:pStyle w:val="30"/>
        <w:rPr>
          <w:lang w:eastAsia="zh-CN"/>
        </w:rPr>
      </w:pPr>
      <w:bookmarkStart w:id="14" w:name="_Toc61367405"/>
      <w:bookmarkStart w:id="15" w:name="_Toc61372788"/>
      <w:bookmarkStart w:id="16" w:name="_Toc68230729"/>
      <w:bookmarkStart w:id="17" w:name="_Toc69084142"/>
      <w:bookmarkStart w:id="18" w:name="_Toc75467152"/>
      <w:bookmarkStart w:id="19" w:name="_Toc76509174"/>
      <w:bookmarkStart w:id="20" w:name="_Toc76718164"/>
      <w:bookmarkStart w:id="21" w:name="_Toc83580474"/>
      <w:bookmarkStart w:id="22" w:name="_Toc84404983"/>
      <w:bookmarkStart w:id="23" w:name="_Toc84413592"/>
      <w:r w:rsidRPr="00A1115A">
        <w:t>6.2F.1</w:t>
      </w:r>
      <w:r w:rsidRPr="00A1115A">
        <w:tab/>
      </w:r>
      <w:r w:rsidRPr="00A1115A">
        <w:rPr>
          <w:lang w:eastAsia="zh-CN"/>
        </w:rPr>
        <w:t xml:space="preserve">UE </w:t>
      </w:r>
      <w:r w:rsidRPr="00A1115A">
        <w:t>maximum output power</w:t>
      </w:r>
      <w:bookmarkEnd w:id="14"/>
      <w:bookmarkEnd w:id="15"/>
      <w:bookmarkEnd w:id="16"/>
      <w:bookmarkEnd w:id="17"/>
      <w:bookmarkEnd w:id="18"/>
      <w:bookmarkEnd w:id="19"/>
      <w:bookmarkEnd w:id="20"/>
      <w:bookmarkEnd w:id="21"/>
      <w:bookmarkEnd w:id="22"/>
      <w:bookmarkEnd w:id="23"/>
    </w:p>
    <w:p w14:paraId="7D1D2C04" w14:textId="77777777" w:rsidR="006920AF" w:rsidRPr="00A1115A" w:rsidRDefault="006920AF" w:rsidP="006920AF">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632E91AF" w14:textId="77777777" w:rsidR="006920AF" w:rsidRPr="00A1115A" w:rsidRDefault="006920AF" w:rsidP="006920AF">
      <w:pPr>
        <w:pStyle w:val="TH"/>
      </w:pPr>
      <w:bookmarkStart w:id="24" w:name="_CRTable6_2F_11"/>
      <w:r w:rsidRPr="00A1115A">
        <w:t xml:space="preserve">Table </w:t>
      </w:r>
      <w:bookmarkEnd w:id="24"/>
      <w:r w:rsidRPr="00A1115A">
        <w:t>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920AF" w:rsidRPr="00A1115A" w14:paraId="744F08D3"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C97C6B6" w14:textId="77777777" w:rsidR="006920AF" w:rsidRPr="00A1115A" w:rsidRDefault="006920AF" w:rsidP="00F14C31">
            <w:pPr>
              <w:pStyle w:val="TAH"/>
            </w:pPr>
            <w:r w:rsidRPr="00A1115A">
              <w:t>NR</w:t>
            </w:r>
          </w:p>
          <w:p w14:paraId="35AEE951" w14:textId="77777777" w:rsidR="006920AF" w:rsidRPr="00A1115A" w:rsidRDefault="006920AF" w:rsidP="00F14C3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1239A0EB" w14:textId="77777777" w:rsidR="006920AF" w:rsidRPr="00A1115A" w:rsidRDefault="006920AF" w:rsidP="00F14C31">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47DF1EB4" w14:textId="77777777" w:rsidR="006920AF" w:rsidRPr="00A1115A" w:rsidRDefault="006920AF" w:rsidP="00F14C3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55A9B63B" w14:textId="77777777" w:rsidR="006920AF" w:rsidRPr="00A1115A" w:rsidRDefault="006920AF" w:rsidP="00F14C31">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AC0E347" w14:textId="77777777" w:rsidR="006920AF" w:rsidRPr="00A1115A" w:rsidRDefault="006920AF" w:rsidP="00F14C3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4DBFF93" w14:textId="77777777" w:rsidR="006920AF" w:rsidRPr="00A1115A" w:rsidRDefault="006920AF" w:rsidP="00F14C31">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06E869A5" w14:textId="77777777" w:rsidR="006920AF" w:rsidRPr="00A1115A" w:rsidRDefault="006920AF" w:rsidP="00F14C3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D299E1C" w14:textId="77777777" w:rsidR="006920AF" w:rsidRPr="00A1115A" w:rsidRDefault="006920AF" w:rsidP="00F14C31">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0A3505E" w14:textId="77777777" w:rsidR="006920AF" w:rsidRPr="00A1115A" w:rsidRDefault="006920AF" w:rsidP="00F14C31">
            <w:pPr>
              <w:pStyle w:val="TAH"/>
            </w:pPr>
            <w:r w:rsidRPr="00A1115A">
              <w:t>Tolerance (dB)</w:t>
            </w:r>
          </w:p>
        </w:tc>
      </w:tr>
      <w:tr w:rsidR="006920AF" w:rsidRPr="00A1115A" w14:paraId="78EA7754"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7128F53" w14:textId="77777777" w:rsidR="006920AF" w:rsidRPr="00A1115A" w:rsidRDefault="006920AF" w:rsidP="00F14C3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3E11229E"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3269DB78"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22155CCB"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28959530"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0D892A2F"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6223F516"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187E26AF"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A9ECB4F" w14:textId="77777777" w:rsidR="006920AF" w:rsidRPr="00A1115A" w:rsidRDefault="006920AF" w:rsidP="00F14C31">
            <w:pPr>
              <w:pStyle w:val="TAC"/>
            </w:pPr>
            <w:r w:rsidRPr="00A1115A">
              <w:rPr>
                <w:rFonts w:cs="Arial"/>
                <w:szCs w:val="18"/>
                <w:lang w:eastAsia="ja-JP"/>
              </w:rPr>
              <w:t>+2/-3</w:t>
            </w:r>
          </w:p>
        </w:tc>
      </w:tr>
      <w:tr w:rsidR="006920AF" w:rsidRPr="00A1115A" w14:paraId="56BDD074"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5F0C55B" w14:textId="77777777" w:rsidR="006920AF" w:rsidRPr="00A1115A" w:rsidRDefault="006920AF" w:rsidP="00F14C3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0D00702"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7A98E21"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5EBE3684"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23E5E70"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6DB9CB85"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0BC1AF8C"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207835A6"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EAEE617"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0A3C0C8D"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AF2D2A6" w14:textId="77777777" w:rsidR="006920AF" w:rsidRPr="00A1115A" w:rsidRDefault="006920AF" w:rsidP="00F14C3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0880258"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5CCED437"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05B0318D"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5369B375"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1916630D"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0AE2B182"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35C07C27"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467B94A"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6243C15"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CBA2755" w14:textId="77777777" w:rsidR="006920AF" w:rsidRPr="00A1115A" w:rsidRDefault="006920AF" w:rsidP="00F14C31">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C83C4DD" w14:textId="77777777" w:rsidR="006920AF" w:rsidRPr="00A1115A" w:rsidRDefault="006920AF" w:rsidP="00F14C31">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6721DDC0" w14:textId="77777777" w:rsidR="006920AF" w:rsidRPr="00A1115A" w:rsidRDefault="006920AF" w:rsidP="006920AF"/>
    <w:p w14:paraId="1944ECCA" w14:textId="77777777" w:rsidR="006920AF" w:rsidRPr="00A1115A" w:rsidRDefault="006920AF" w:rsidP="006920AF">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043CB34A" w14:textId="77777777" w:rsidR="006920AF" w:rsidRPr="00A1115A" w:rsidRDefault="006920AF" w:rsidP="006920AF">
      <w:pPr>
        <w:pStyle w:val="TH"/>
      </w:pPr>
      <w:bookmarkStart w:id="25" w:name="_CRTable6_2F_12"/>
      <w:r w:rsidRPr="00A1115A">
        <w:t xml:space="preserve">Table </w:t>
      </w:r>
      <w:bookmarkEnd w:id="25"/>
      <w:r w:rsidRPr="00A1115A">
        <w:t>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6920AF" w:rsidRPr="00A1115A" w14:paraId="16516E3B" w14:textId="77777777" w:rsidTr="00F14C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7B6D050" w14:textId="77777777" w:rsidR="006920AF" w:rsidRPr="00A1115A" w:rsidRDefault="006920AF" w:rsidP="00F14C31">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B6249E8" w14:textId="77777777" w:rsidR="006920AF" w:rsidRPr="00A1115A" w:rsidRDefault="006920AF" w:rsidP="00F14C31">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4BA0FA3" w14:textId="77777777" w:rsidR="006920AF" w:rsidRPr="00A1115A" w:rsidRDefault="006920AF" w:rsidP="00F14C31">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0F6CF8F" w14:textId="77777777" w:rsidR="006920AF" w:rsidRPr="00A1115A" w:rsidRDefault="006920AF" w:rsidP="00F14C31">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78577CB" w14:textId="77777777" w:rsidR="006920AF" w:rsidRPr="00A1115A" w:rsidRDefault="006920AF" w:rsidP="00F14C31">
            <w:pPr>
              <w:pStyle w:val="TAH"/>
            </w:pPr>
            <w:r w:rsidRPr="00A1115A">
              <w:t>Maximum mean power density (dBm/MHz)</w:t>
            </w:r>
          </w:p>
        </w:tc>
      </w:tr>
      <w:tr w:rsidR="006920AF" w:rsidRPr="00A1115A" w14:paraId="1D54910E" w14:textId="77777777" w:rsidTr="00F14C31">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4CFE8BD9" w14:textId="77777777" w:rsidR="006920AF" w:rsidRPr="00A1115A" w:rsidRDefault="006920AF" w:rsidP="00F14C31">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5C47E96F" w14:textId="77777777" w:rsidR="006920AF" w:rsidRPr="00A1115A" w:rsidRDefault="006920AF" w:rsidP="00F14C31">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4DD32CDA"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6C85C1" w14:textId="77777777" w:rsidR="006920AF" w:rsidRPr="00A1115A" w:rsidRDefault="006920AF" w:rsidP="00F14C31">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3541FCC" w14:textId="77777777" w:rsidR="006920AF" w:rsidRPr="00A1115A" w:rsidRDefault="006920AF" w:rsidP="00F14C31">
            <w:pPr>
              <w:pStyle w:val="TAC"/>
              <w:rPr>
                <w:rFonts w:cs="Arial"/>
              </w:rPr>
            </w:pPr>
            <w:r w:rsidRPr="00A1115A">
              <w:rPr>
                <w:rFonts w:cs="Arial"/>
                <w:lang w:eastAsia="zh-CN"/>
              </w:rPr>
              <w:t>10</w:t>
            </w:r>
          </w:p>
        </w:tc>
      </w:tr>
      <w:tr w:rsidR="006920AF" w:rsidRPr="00A1115A" w14:paraId="0A25106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04D858D" w14:textId="77777777" w:rsidR="006920AF" w:rsidRPr="00A1115A" w:rsidRDefault="006920AF" w:rsidP="00F14C3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909464B"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3DA7D72"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00B3BDA" w14:textId="77777777" w:rsidR="006920AF" w:rsidRPr="00A1115A" w:rsidRDefault="006920AF" w:rsidP="00F14C31">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A04184C" w14:textId="77777777" w:rsidR="006920AF" w:rsidRPr="00A1115A" w:rsidRDefault="006920AF" w:rsidP="00F14C31">
            <w:pPr>
              <w:pStyle w:val="TAC"/>
              <w:rPr>
                <w:rFonts w:cs="Arial"/>
                <w:lang w:eastAsia="zh-CN"/>
              </w:rPr>
            </w:pPr>
          </w:p>
        </w:tc>
      </w:tr>
      <w:tr w:rsidR="006920AF" w:rsidRPr="00A1115A" w14:paraId="372FEAF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AF3DFF7" w14:textId="77777777" w:rsidR="006920AF" w:rsidRPr="00A1115A" w:rsidRDefault="006920AF" w:rsidP="00F14C31">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08E3F3AE" w14:textId="77777777" w:rsidR="006920AF" w:rsidRPr="00A1115A" w:rsidRDefault="006920AF" w:rsidP="00F14C31">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C0811BC" w14:textId="77777777" w:rsidR="006920AF" w:rsidRPr="00A1115A" w:rsidRDefault="006920AF" w:rsidP="00F14C31">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4C9D23A0"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36C9228" w14:textId="77777777" w:rsidR="006920AF" w:rsidRPr="00A1115A" w:rsidRDefault="006920AF" w:rsidP="00F14C31">
            <w:pPr>
              <w:pStyle w:val="TAC"/>
              <w:rPr>
                <w:rFonts w:cs="Arial"/>
                <w:lang w:eastAsia="zh-CN"/>
              </w:rPr>
            </w:pPr>
            <w:r w:rsidRPr="00A1115A">
              <w:rPr>
                <w:rFonts w:cs="Arial"/>
                <w:lang w:eastAsia="zh-CN"/>
              </w:rPr>
              <w:t>10</w:t>
            </w:r>
          </w:p>
        </w:tc>
      </w:tr>
      <w:tr w:rsidR="006920AF" w:rsidRPr="00A1115A" w14:paraId="111AA54A"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456B950"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E0FFDE4"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68BE6C6"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02116B1"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0705932" w14:textId="77777777" w:rsidR="006920AF" w:rsidRPr="00A1115A" w:rsidRDefault="006920AF" w:rsidP="00F14C31">
            <w:pPr>
              <w:pStyle w:val="TAC"/>
              <w:rPr>
                <w:rFonts w:cs="Arial"/>
                <w:lang w:eastAsia="zh-CN"/>
              </w:rPr>
            </w:pPr>
          </w:p>
        </w:tc>
      </w:tr>
      <w:tr w:rsidR="006920AF" w:rsidRPr="00A1115A" w14:paraId="2C2A6D7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643BE5B"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FEA84EC" w14:textId="77777777" w:rsidR="006920AF" w:rsidRPr="00A1115A" w:rsidRDefault="006920AF" w:rsidP="00F14C3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2FA1FBC" w14:textId="77777777" w:rsidR="006920AF" w:rsidRPr="00A1115A" w:rsidRDefault="006920AF" w:rsidP="00F14C31">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60A04C82"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00A3EF92" w14:textId="77777777" w:rsidR="006920AF" w:rsidRPr="00A1115A" w:rsidRDefault="006920AF" w:rsidP="00F14C31">
            <w:pPr>
              <w:pStyle w:val="TAC"/>
              <w:rPr>
                <w:rFonts w:cs="Arial"/>
                <w:lang w:eastAsia="zh-CN"/>
              </w:rPr>
            </w:pPr>
            <w:r w:rsidRPr="00A1115A">
              <w:rPr>
                <w:rFonts w:cs="Arial"/>
                <w:lang w:eastAsia="zh-CN"/>
              </w:rPr>
              <w:t>7</w:t>
            </w:r>
          </w:p>
        </w:tc>
      </w:tr>
      <w:tr w:rsidR="006920AF" w:rsidRPr="00A1115A" w14:paraId="1E24FBA8"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2B51A68"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8C30061"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F25D62"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F551C3"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D4EABE4" w14:textId="77777777" w:rsidR="006920AF" w:rsidRPr="00A1115A" w:rsidRDefault="006920AF" w:rsidP="00F14C31">
            <w:pPr>
              <w:pStyle w:val="TAC"/>
              <w:rPr>
                <w:rFonts w:cs="Arial"/>
                <w:lang w:eastAsia="zh-CN"/>
              </w:rPr>
            </w:pPr>
          </w:p>
        </w:tc>
      </w:tr>
      <w:tr w:rsidR="006920AF" w:rsidRPr="00A1115A" w14:paraId="58FF815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BD72DDB"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06EB85" w14:textId="77777777" w:rsidR="006920AF" w:rsidRPr="00A1115A" w:rsidRDefault="006920AF" w:rsidP="00F14C3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8639A9" w14:textId="77777777" w:rsidR="006920AF" w:rsidRPr="00A1115A" w:rsidRDefault="006920AF" w:rsidP="00F14C31">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D5EFB43"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FD9FE5A" w14:textId="77777777" w:rsidR="006920AF" w:rsidRPr="00A1115A" w:rsidRDefault="006920AF" w:rsidP="00F14C31">
            <w:pPr>
              <w:pStyle w:val="TAC"/>
              <w:rPr>
                <w:rFonts w:cs="Arial"/>
                <w:lang w:eastAsia="zh-CN"/>
              </w:rPr>
            </w:pPr>
            <w:r w:rsidRPr="00A1115A">
              <w:rPr>
                <w:rFonts w:cs="Arial"/>
                <w:lang w:eastAsia="zh-CN"/>
              </w:rPr>
              <w:t>4</w:t>
            </w:r>
          </w:p>
        </w:tc>
      </w:tr>
      <w:tr w:rsidR="006920AF" w:rsidRPr="00A1115A" w14:paraId="04B9298F"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D119463" w14:textId="77777777" w:rsidR="006920AF" w:rsidRPr="00A1115A" w:rsidRDefault="006920AF" w:rsidP="00F14C3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6767322"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B98AD"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88CD699"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E119CCC" w14:textId="77777777" w:rsidR="006920AF" w:rsidRPr="00A1115A" w:rsidRDefault="006920AF" w:rsidP="00F14C31">
            <w:pPr>
              <w:pStyle w:val="TAC"/>
              <w:rPr>
                <w:rFonts w:cs="Arial"/>
                <w:lang w:eastAsia="zh-CN"/>
              </w:rPr>
            </w:pPr>
          </w:p>
        </w:tc>
      </w:tr>
      <w:tr w:rsidR="006920AF" w:rsidRPr="00A1115A" w14:paraId="2773B917"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E7C18B5" w14:textId="77777777" w:rsidR="006920AF" w:rsidRPr="00A1115A" w:rsidRDefault="006920AF" w:rsidP="00F14C31">
            <w:pPr>
              <w:pStyle w:val="TAC"/>
            </w:pPr>
          </w:p>
        </w:tc>
        <w:tc>
          <w:tcPr>
            <w:tcW w:w="1445" w:type="dxa"/>
            <w:tcBorders>
              <w:left w:val="single" w:sz="4" w:space="0" w:color="auto"/>
              <w:bottom w:val="nil"/>
              <w:right w:val="single" w:sz="4" w:space="0" w:color="auto"/>
            </w:tcBorders>
            <w:shd w:val="clear" w:color="auto" w:fill="auto"/>
            <w:vAlign w:val="center"/>
          </w:tcPr>
          <w:p w14:paraId="09CCB5B8" w14:textId="77777777" w:rsidR="006920AF" w:rsidRPr="00A1115A" w:rsidRDefault="006920AF" w:rsidP="00F14C31">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D63FEC8" w14:textId="77777777" w:rsidR="006920AF" w:rsidRPr="00A1115A" w:rsidRDefault="006920AF" w:rsidP="00F14C31">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5031F534" w14:textId="77777777" w:rsidR="006920AF" w:rsidRPr="00A1115A" w:rsidRDefault="006920AF" w:rsidP="00F14C31">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798AEB9" w14:textId="77777777" w:rsidR="006920AF" w:rsidRPr="00A1115A" w:rsidRDefault="006920AF" w:rsidP="00F14C31">
            <w:pPr>
              <w:pStyle w:val="TAC"/>
              <w:rPr>
                <w:rFonts w:cs="Arial"/>
              </w:rPr>
            </w:pPr>
            <w:r w:rsidRPr="00A1115A">
              <w:t>11</w:t>
            </w:r>
          </w:p>
        </w:tc>
      </w:tr>
      <w:tr w:rsidR="006920AF" w:rsidRPr="00A1115A" w14:paraId="34738985"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1D905E94" w14:textId="77777777" w:rsidR="006920AF" w:rsidRPr="00A1115A" w:rsidRDefault="006920AF" w:rsidP="00F14C31">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6892896"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E6CDA6" w14:textId="77777777" w:rsidR="006920AF" w:rsidRPr="00A1115A" w:rsidRDefault="006920AF" w:rsidP="00F14C31">
            <w:pPr>
              <w:pStyle w:val="TAC"/>
              <w:rPr>
                <w:rFonts w:cs="Arial"/>
              </w:rPr>
            </w:pPr>
          </w:p>
        </w:tc>
        <w:tc>
          <w:tcPr>
            <w:tcW w:w="3065" w:type="dxa"/>
            <w:tcBorders>
              <w:left w:val="single" w:sz="4" w:space="0" w:color="auto"/>
              <w:bottom w:val="single" w:sz="4" w:space="0" w:color="auto"/>
              <w:right w:val="single" w:sz="4" w:space="0" w:color="auto"/>
            </w:tcBorders>
            <w:vAlign w:val="center"/>
          </w:tcPr>
          <w:p w14:paraId="2F6C13E6" w14:textId="77777777" w:rsidR="006920AF" w:rsidRPr="00A1115A" w:rsidRDefault="006920AF" w:rsidP="00F14C31">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0443A0A" w14:textId="77777777" w:rsidR="006920AF" w:rsidRPr="00A1115A" w:rsidRDefault="006920AF" w:rsidP="00F14C31">
            <w:pPr>
              <w:pStyle w:val="TAC"/>
            </w:pPr>
          </w:p>
        </w:tc>
      </w:tr>
      <w:tr w:rsidR="006920AF" w:rsidRPr="00A1115A" w14:paraId="1FC8D50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F6F7EC5" w14:textId="77777777" w:rsidR="006920AF" w:rsidRPr="00A1115A" w:rsidRDefault="006920AF" w:rsidP="00F14C31">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035F220A" w14:textId="77777777" w:rsidR="006920AF" w:rsidRPr="00A1115A" w:rsidRDefault="006920AF" w:rsidP="00F14C31">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3A97E45" w14:textId="77777777" w:rsidR="006920AF" w:rsidRPr="00A1115A" w:rsidRDefault="006920AF" w:rsidP="00F14C31">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85E1673" w14:textId="5576A2CD" w:rsidR="006920AF" w:rsidRPr="00A1115A" w:rsidRDefault="006920AF" w:rsidP="00F14C31">
            <w:pPr>
              <w:pStyle w:val="TAC"/>
            </w:pPr>
            <w:r w:rsidRPr="00A1115A">
              <w:t xml:space="preserve">5150 </w:t>
            </w:r>
            <w:del w:id="26" w:author="ZTE-Ma Zhifeng" w:date="2024-07-25T17:41:00Z">
              <w:r w:rsidRPr="00A1115A" w:rsidDel="009B198D">
                <w:delText>-</w:delText>
              </w:r>
            </w:del>
            <w:ins w:id="27" w:author="ZTE-Ma Zhifeng" w:date="2024-07-25T17:41:00Z">
              <w:r w:rsidR="009B198D" w:rsidRPr="00A1115A">
                <w:rPr>
                  <w:rFonts w:cs="Arial"/>
                </w:rPr>
                <w:t>–</w:t>
              </w:r>
            </w:ins>
            <w:r w:rsidRPr="00A1115A">
              <w:t xml:space="preserve">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C901D81" w14:textId="77777777" w:rsidR="006920AF" w:rsidRPr="00A1115A" w:rsidRDefault="006920AF" w:rsidP="00F14C31">
            <w:pPr>
              <w:pStyle w:val="TAC"/>
              <w:rPr>
                <w:rFonts w:cs="Arial"/>
              </w:rPr>
            </w:pPr>
            <w:r w:rsidRPr="00A1115A">
              <w:t>10</w:t>
            </w:r>
          </w:p>
        </w:tc>
      </w:tr>
      <w:tr w:rsidR="006920AF" w:rsidRPr="00A1115A" w14:paraId="272B1F1C"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6A0337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7AE46873"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2787F16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44A601"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5A146EF" w14:textId="77777777" w:rsidR="006920AF" w:rsidRPr="00A1115A" w:rsidRDefault="006920AF" w:rsidP="00F14C31">
            <w:pPr>
              <w:pStyle w:val="TAC"/>
            </w:pPr>
          </w:p>
        </w:tc>
      </w:tr>
      <w:tr w:rsidR="006920AF" w:rsidRPr="00A1115A" w14:paraId="245D1E22"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3C55384F"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2C5DFEF3"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2D0A785C"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B83139"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6451C58" w14:textId="77777777" w:rsidR="006920AF" w:rsidRPr="00A1115A" w:rsidRDefault="006920AF" w:rsidP="00F14C31">
            <w:pPr>
              <w:pStyle w:val="TAC"/>
            </w:pPr>
          </w:p>
        </w:tc>
      </w:tr>
      <w:tr w:rsidR="006920AF" w:rsidRPr="00A1115A" w14:paraId="6F9348A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2359C0BD"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543E9F4"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59730091"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E9AD18" w14:textId="43506B90" w:rsidR="006920AF" w:rsidRPr="00A1115A" w:rsidRDefault="006920AF" w:rsidP="00F14C31">
            <w:pPr>
              <w:pStyle w:val="TAC"/>
            </w:pPr>
            <w:r w:rsidRPr="00A1115A">
              <w:t xml:space="preserve">5725 </w:t>
            </w:r>
            <w:del w:id="28" w:author="ZTE-Ma Zhifeng" w:date="2024-07-25T17:41:00Z">
              <w:r w:rsidRPr="00A1115A" w:rsidDel="009B198D">
                <w:delText>-</w:delText>
              </w:r>
            </w:del>
            <w:ins w:id="29" w:author="ZTE-Ma Zhifeng" w:date="2024-07-25T17:41:00Z">
              <w:r w:rsidR="009B198D"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3EA23335" w14:textId="77777777" w:rsidR="006920AF" w:rsidRPr="00A1115A" w:rsidRDefault="006920AF" w:rsidP="00F14C31">
            <w:pPr>
              <w:pStyle w:val="TAC"/>
            </w:pPr>
          </w:p>
        </w:tc>
      </w:tr>
      <w:tr w:rsidR="006920AF" w:rsidRPr="00A1115A" w14:paraId="2AFA6423"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05704B1"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255B9B7F"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6691C8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780A2F" w14:textId="77777777" w:rsidR="006920AF" w:rsidRPr="00A1115A" w:rsidRDefault="006920AF" w:rsidP="00F14C3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D2B8E2F" w14:textId="77777777" w:rsidR="006920AF" w:rsidRPr="00A1115A" w:rsidRDefault="006920AF" w:rsidP="00F14C31">
            <w:pPr>
              <w:pStyle w:val="TAC"/>
            </w:pPr>
            <w:r w:rsidRPr="00A1115A">
              <w:t>4</w:t>
            </w:r>
          </w:p>
        </w:tc>
      </w:tr>
      <w:tr w:rsidR="006920AF" w:rsidRPr="00A1115A" w14:paraId="0D14FA25"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62E05BF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543611D6" w14:textId="77777777" w:rsidR="006920AF" w:rsidRPr="00A1115A" w:rsidRDefault="006920AF" w:rsidP="00F14C31">
            <w:pPr>
              <w:pStyle w:val="TAC"/>
            </w:pPr>
          </w:p>
        </w:tc>
        <w:tc>
          <w:tcPr>
            <w:tcW w:w="1895" w:type="dxa"/>
            <w:tcBorders>
              <w:left w:val="single" w:sz="4" w:space="0" w:color="auto"/>
              <w:bottom w:val="nil"/>
              <w:right w:val="single" w:sz="4" w:space="0" w:color="auto"/>
            </w:tcBorders>
            <w:shd w:val="clear" w:color="auto" w:fill="auto"/>
            <w:vAlign w:val="center"/>
          </w:tcPr>
          <w:p w14:paraId="39573488" w14:textId="77777777" w:rsidR="006920AF" w:rsidRPr="00A1115A" w:rsidRDefault="006920AF" w:rsidP="00F14C31">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1870D8F" w14:textId="7F3B4C06" w:rsidR="006920AF" w:rsidRPr="00A1115A" w:rsidRDefault="006920AF" w:rsidP="00F14C31">
            <w:pPr>
              <w:pStyle w:val="TAC"/>
            </w:pPr>
            <w:r w:rsidRPr="00A1115A">
              <w:t xml:space="preserve">5150 </w:t>
            </w:r>
            <w:del w:id="30" w:author="ZTE-Ma Zhifeng" w:date="2024-07-25T17:41:00Z">
              <w:r w:rsidRPr="00A1115A" w:rsidDel="009B198D">
                <w:delText>-</w:delText>
              </w:r>
            </w:del>
            <w:ins w:id="31" w:author="ZTE-Ma Zhifeng" w:date="2024-07-25T17:41:00Z">
              <w:r w:rsidR="009B198D"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15202415" w14:textId="77777777" w:rsidR="006920AF" w:rsidRPr="00A1115A" w:rsidRDefault="006920AF" w:rsidP="00F14C31">
            <w:pPr>
              <w:pStyle w:val="TAC"/>
            </w:pPr>
            <w:r w:rsidRPr="00A1115A">
              <w:t>7</w:t>
            </w:r>
          </w:p>
        </w:tc>
      </w:tr>
      <w:tr w:rsidR="006920AF" w:rsidRPr="00A1115A" w14:paraId="4038750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8CD1FF9"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70509F0C"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5FF2787B"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0500E4"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F000E7B" w14:textId="77777777" w:rsidR="006920AF" w:rsidRPr="00A1115A" w:rsidRDefault="006920AF" w:rsidP="00F14C31">
            <w:pPr>
              <w:pStyle w:val="TAC"/>
            </w:pPr>
          </w:p>
        </w:tc>
      </w:tr>
      <w:tr w:rsidR="006920AF" w:rsidRPr="00A1115A" w14:paraId="26769494"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0ED65A1"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3E60A928"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1D462AF1"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EA1700"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A811E5C" w14:textId="77777777" w:rsidR="006920AF" w:rsidRPr="00A1115A" w:rsidRDefault="006920AF" w:rsidP="00F14C31">
            <w:pPr>
              <w:pStyle w:val="TAC"/>
            </w:pPr>
          </w:p>
        </w:tc>
      </w:tr>
      <w:tr w:rsidR="006920AF" w:rsidRPr="00A1115A" w14:paraId="09F9371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2E2EAD7C"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FC23EF8"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69F6908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3135C1E" w14:textId="20E084C8" w:rsidR="006920AF" w:rsidRPr="00A1115A" w:rsidRDefault="006920AF" w:rsidP="00F14C31">
            <w:pPr>
              <w:pStyle w:val="TAC"/>
            </w:pPr>
            <w:r w:rsidRPr="00A1115A">
              <w:t xml:space="preserve">5725 </w:t>
            </w:r>
            <w:del w:id="32" w:author="ZTE-Ma Zhifeng" w:date="2024-07-25T17:41:00Z">
              <w:r w:rsidRPr="00A1115A" w:rsidDel="009B198D">
                <w:delText>-</w:delText>
              </w:r>
            </w:del>
            <w:ins w:id="33" w:author="ZTE-Ma Zhifeng" w:date="2024-07-25T17:41:00Z">
              <w:r w:rsidR="009B198D"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08C1B2E9" w14:textId="77777777" w:rsidR="006920AF" w:rsidRPr="00A1115A" w:rsidRDefault="006920AF" w:rsidP="00F14C31">
            <w:pPr>
              <w:pStyle w:val="TAC"/>
            </w:pPr>
          </w:p>
        </w:tc>
      </w:tr>
      <w:tr w:rsidR="006920AF" w:rsidRPr="00A1115A" w14:paraId="3878E03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38C41C4B"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567E2B08"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145BE2E"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9DB03F" w14:textId="77777777" w:rsidR="006920AF" w:rsidRPr="00A1115A" w:rsidRDefault="006920AF" w:rsidP="00F14C3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B7F29F1" w14:textId="77777777" w:rsidR="006920AF" w:rsidRPr="00A1115A" w:rsidRDefault="006920AF" w:rsidP="00F14C31">
            <w:pPr>
              <w:pStyle w:val="TAC"/>
            </w:pPr>
            <w:r w:rsidRPr="00A1115A">
              <w:t>4</w:t>
            </w:r>
          </w:p>
        </w:tc>
      </w:tr>
      <w:tr w:rsidR="006920AF" w:rsidRPr="00A1115A" w14:paraId="17C815E4"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103E5368"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21283D0" w14:textId="77777777" w:rsidR="006920AF" w:rsidRPr="00A1115A" w:rsidRDefault="006920AF" w:rsidP="00F14C31">
            <w:pPr>
              <w:pStyle w:val="TAC"/>
            </w:pPr>
          </w:p>
        </w:tc>
        <w:tc>
          <w:tcPr>
            <w:tcW w:w="1895" w:type="dxa"/>
            <w:tcBorders>
              <w:left w:val="single" w:sz="4" w:space="0" w:color="auto"/>
              <w:bottom w:val="nil"/>
              <w:right w:val="single" w:sz="4" w:space="0" w:color="auto"/>
            </w:tcBorders>
            <w:shd w:val="clear" w:color="auto" w:fill="auto"/>
            <w:vAlign w:val="center"/>
          </w:tcPr>
          <w:p w14:paraId="5B57A3E5" w14:textId="77777777" w:rsidR="006920AF" w:rsidRPr="00A1115A" w:rsidRDefault="006920AF" w:rsidP="00F14C31">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4C376028" w14:textId="6052B735" w:rsidR="006920AF" w:rsidRPr="00A1115A" w:rsidRDefault="006920AF" w:rsidP="00F14C31">
            <w:pPr>
              <w:pStyle w:val="TAC"/>
            </w:pPr>
            <w:r w:rsidRPr="00A1115A">
              <w:t xml:space="preserve">5150 </w:t>
            </w:r>
            <w:del w:id="34" w:author="ZTE-Ma Zhifeng" w:date="2024-07-25T17:41:00Z">
              <w:r w:rsidRPr="00A1115A" w:rsidDel="009B198D">
                <w:delText>-</w:delText>
              </w:r>
            </w:del>
            <w:ins w:id="35" w:author="ZTE-Ma Zhifeng" w:date="2024-07-25T17:41:00Z">
              <w:r w:rsidR="009B198D"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0370C1D1" w14:textId="77777777" w:rsidR="006920AF" w:rsidRPr="00A1115A" w:rsidRDefault="006920AF" w:rsidP="00F14C31">
            <w:pPr>
              <w:pStyle w:val="TAC"/>
            </w:pPr>
            <w:r w:rsidRPr="00A1115A">
              <w:t>4</w:t>
            </w:r>
          </w:p>
        </w:tc>
      </w:tr>
      <w:tr w:rsidR="006920AF" w:rsidRPr="00A1115A" w14:paraId="4B9D971A"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1FC90AF"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01478702"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30130DE7"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60916E8"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5C0AC45" w14:textId="77777777" w:rsidR="006920AF" w:rsidRPr="00A1115A" w:rsidRDefault="006920AF" w:rsidP="00F14C31">
            <w:pPr>
              <w:pStyle w:val="TAC"/>
            </w:pPr>
          </w:p>
        </w:tc>
      </w:tr>
      <w:tr w:rsidR="006920AF" w:rsidRPr="00A1115A" w14:paraId="7D3F9E5B"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7BA9795"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C5638D9"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22CFB147"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4D0BF78"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74E2DCB" w14:textId="77777777" w:rsidR="006920AF" w:rsidRPr="00A1115A" w:rsidRDefault="006920AF" w:rsidP="00F14C31">
            <w:pPr>
              <w:pStyle w:val="TAC"/>
            </w:pPr>
          </w:p>
        </w:tc>
      </w:tr>
      <w:tr w:rsidR="006920AF" w:rsidRPr="00A1115A" w14:paraId="1933FBCE"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CAB128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19F3910E"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301073CB"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3704F2" w14:textId="604B6230" w:rsidR="006920AF" w:rsidRPr="00A1115A" w:rsidRDefault="006920AF" w:rsidP="00F14C31">
            <w:pPr>
              <w:pStyle w:val="TAC"/>
            </w:pPr>
            <w:r w:rsidRPr="00A1115A">
              <w:t xml:space="preserve">5725 </w:t>
            </w:r>
            <w:del w:id="36" w:author="ZTE-Ma Zhifeng" w:date="2024-07-25T17:41:00Z">
              <w:r w:rsidRPr="00A1115A" w:rsidDel="009B198D">
                <w:delText>-</w:delText>
              </w:r>
            </w:del>
            <w:ins w:id="37" w:author="ZTE-Ma Zhifeng" w:date="2024-07-25T17:41:00Z">
              <w:r w:rsidR="009B198D" w:rsidRPr="00A1115A">
                <w:rPr>
                  <w:rFonts w:cs="Arial"/>
                </w:rPr>
                <w:t>–</w:t>
              </w:r>
            </w:ins>
            <w:r w:rsidRPr="00A1115A">
              <w:t xml:space="preserve"> 5850</w:t>
            </w:r>
          </w:p>
        </w:tc>
        <w:tc>
          <w:tcPr>
            <w:tcW w:w="2160" w:type="dxa"/>
            <w:tcBorders>
              <w:top w:val="nil"/>
              <w:left w:val="single" w:sz="4" w:space="0" w:color="auto"/>
              <w:bottom w:val="nil"/>
              <w:right w:val="single" w:sz="4" w:space="0" w:color="auto"/>
            </w:tcBorders>
            <w:shd w:val="clear" w:color="auto" w:fill="auto"/>
            <w:vAlign w:val="center"/>
          </w:tcPr>
          <w:p w14:paraId="13C5755C" w14:textId="77777777" w:rsidR="006920AF" w:rsidRPr="00A1115A" w:rsidRDefault="006920AF" w:rsidP="00F14C31">
            <w:pPr>
              <w:pStyle w:val="TAC"/>
            </w:pPr>
          </w:p>
        </w:tc>
      </w:tr>
      <w:tr w:rsidR="006920AF" w:rsidRPr="00A1115A" w14:paraId="6D0CEBA8" w14:textId="77777777" w:rsidTr="00F14C3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A4FCCD9" w14:textId="77777777" w:rsidR="006920AF" w:rsidRPr="00A1115A" w:rsidRDefault="006920AF" w:rsidP="00F14C31">
            <w:pPr>
              <w:pStyle w:val="TAC"/>
            </w:pPr>
          </w:p>
        </w:tc>
        <w:tc>
          <w:tcPr>
            <w:tcW w:w="1445" w:type="dxa"/>
            <w:tcBorders>
              <w:top w:val="nil"/>
              <w:left w:val="single" w:sz="4" w:space="0" w:color="auto"/>
              <w:right w:val="single" w:sz="4" w:space="0" w:color="auto"/>
            </w:tcBorders>
            <w:shd w:val="clear" w:color="auto" w:fill="auto"/>
            <w:vAlign w:val="center"/>
          </w:tcPr>
          <w:p w14:paraId="627297D1" w14:textId="77777777" w:rsidR="006920AF" w:rsidRPr="00A1115A" w:rsidRDefault="006920AF" w:rsidP="00F14C31">
            <w:pPr>
              <w:pStyle w:val="TAC"/>
            </w:pPr>
          </w:p>
        </w:tc>
        <w:tc>
          <w:tcPr>
            <w:tcW w:w="1895" w:type="dxa"/>
            <w:tcBorders>
              <w:top w:val="nil"/>
              <w:left w:val="single" w:sz="4" w:space="0" w:color="auto"/>
              <w:right w:val="single" w:sz="4" w:space="0" w:color="auto"/>
            </w:tcBorders>
            <w:shd w:val="clear" w:color="auto" w:fill="auto"/>
          </w:tcPr>
          <w:p w14:paraId="613717D9"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9AC164" w14:textId="77777777" w:rsidR="006920AF" w:rsidRPr="00A1115A" w:rsidRDefault="006920AF" w:rsidP="00F14C31">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0F9DFD5" w14:textId="77777777" w:rsidR="006920AF" w:rsidRPr="00A1115A" w:rsidRDefault="006920AF" w:rsidP="00F14C31">
            <w:pPr>
              <w:pStyle w:val="TAC"/>
            </w:pPr>
          </w:p>
        </w:tc>
      </w:tr>
      <w:tr w:rsidR="006920AF" w:rsidRPr="00A1115A" w14:paraId="49CFF624" w14:textId="77777777" w:rsidTr="00F14C31">
        <w:trPr>
          <w:trHeight w:val="187"/>
          <w:jc w:val="center"/>
        </w:trPr>
        <w:tc>
          <w:tcPr>
            <w:tcW w:w="900" w:type="dxa"/>
            <w:tcBorders>
              <w:left w:val="single" w:sz="4" w:space="0" w:color="auto"/>
              <w:bottom w:val="nil"/>
              <w:right w:val="single" w:sz="4" w:space="0" w:color="auto"/>
            </w:tcBorders>
            <w:shd w:val="clear" w:color="auto" w:fill="auto"/>
          </w:tcPr>
          <w:p w14:paraId="23B980D9" w14:textId="77777777" w:rsidR="006920AF" w:rsidRPr="00A1115A" w:rsidRDefault="006920AF" w:rsidP="00F14C31">
            <w:pPr>
              <w:pStyle w:val="TAC"/>
            </w:pPr>
            <w:r w:rsidRPr="00A1115A">
              <w:t>n96</w:t>
            </w:r>
          </w:p>
        </w:tc>
        <w:tc>
          <w:tcPr>
            <w:tcW w:w="1445" w:type="dxa"/>
            <w:tcBorders>
              <w:left w:val="single" w:sz="4" w:space="0" w:color="auto"/>
              <w:right w:val="single" w:sz="4" w:space="0" w:color="auto"/>
            </w:tcBorders>
            <w:vAlign w:val="center"/>
          </w:tcPr>
          <w:p w14:paraId="1E90BF34" w14:textId="77777777" w:rsidR="006920AF" w:rsidRPr="00A1115A" w:rsidRDefault="006920AF" w:rsidP="00F14C31">
            <w:pPr>
              <w:pStyle w:val="TAC"/>
            </w:pPr>
            <w:r w:rsidRPr="00A1115A">
              <w:rPr>
                <w:rFonts w:cs="Arial"/>
              </w:rPr>
              <w:t>NS_53</w:t>
            </w:r>
          </w:p>
        </w:tc>
        <w:tc>
          <w:tcPr>
            <w:tcW w:w="1895" w:type="dxa"/>
            <w:tcBorders>
              <w:left w:val="single" w:sz="4" w:space="0" w:color="auto"/>
              <w:right w:val="single" w:sz="4" w:space="0" w:color="auto"/>
            </w:tcBorders>
            <w:vAlign w:val="center"/>
          </w:tcPr>
          <w:p w14:paraId="3203F479"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CC6A3D7" w14:textId="77777777" w:rsidR="006920AF" w:rsidRPr="00A1115A" w:rsidRDefault="006920AF" w:rsidP="00F14C31">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B885FCC" w14:textId="77777777" w:rsidR="006920AF" w:rsidRPr="00A1115A" w:rsidRDefault="006920AF" w:rsidP="00F14C31">
            <w:pPr>
              <w:pStyle w:val="TAC"/>
            </w:pPr>
            <w:r w:rsidRPr="00A1115A">
              <w:rPr>
                <w:rFonts w:cs="Arial"/>
                <w:lang w:eastAsia="zh-CN"/>
              </w:rPr>
              <w:t>-1</w:t>
            </w:r>
          </w:p>
        </w:tc>
      </w:tr>
      <w:tr w:rsidR="006920AF" w:rsidRPr="00A1115A" w14:paraId="434DDCCE"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A22A589" w14:textId="77777777" w:rsidR="006920AF" w:rsidRPr="00A1115A" w:rsidRDefault="006920AF" w:rsidP="00F14C31">
            <w:pPr>
              <w:pStyle w:val="TAC"/>
            </w:pPr>
          </w:p>
        </w:tc>
        <w:tc>
          <w:tcPr>
            <w:tcW w:w="1445" w:type="dxa"/>
            <w:vMerge w:val="restart"/>
            <w:tcBorders>
              <w:left w:val="single" w:sz="4" w:space="0" w:color="auto"/>
              <w:right w:val="single" w:sz="4" w:space="0" w:color="auto"/>
            </w:tcBorders>
            <w:vAlign w:val="center"/>
          </w:tcPr>
          <w:p w14:paraId="2E35462C" w14:textId="77777777" w:rsidR="006920AF" w:rsidRPr="00A1115A" w:rsidRDefault="006920AF" w:rsidP="00F14C31">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4CD1D1D0"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86AEB83" w14:textId="77777777" w:rsidR="006920AF" w:rsidRPr="00A1115A" w:rsidRDefault="006920AF" w:rsidP="00F14C31">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28D9B6FD" w14:textId="77777777" w:rsidR="006920AF" w:rsidRPr="00A1115A" w:rsidRDefault="006920AF" w:rsidP="00F14C31">
            <w:pPr>
              <w:pStyle w:val="TAC"/>
            </w:pPr>
            <w:r w:rsidRPr="00A1115A">
              <w:t>17</w:t>
            </w:r>
          </w:p>
        </w:tc>
      </w:tr>
      <w:tr w:rsidR="006920AF" w:rsidRPr="00A1115A" w14:paraId="6FCD5D95"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1D1C9CF6" w14:textId="77777777" w:rsidR="006920AF" w:rsidRPr="00A1115A" w:rsidRDefault="006920AF" w:rsidP="00F14C31">
            <w:pPr>
              <w:pStyle w:val="TAC"/>
            </w:pPr>
          </w:p>
        </w:tc>
        <w:tc>
          <w:tcPr>
            <w:tcW w:w="1445" w:type="dxa"/>
            <w:vMerge/>
            <w:tcBorders>
              <w:left w:val="single" w:sz="4" w:space="0" w:color="auto"/>
              <w:right w:val="single" w:sz="4" w:space="0" w:color="auto"/>
            </w:tcBorders>
            <w:vAlign w:val="center"/>
          </w:tcPr>
          <w:p w14:paraId="6DBE3FD6" w14:textId="77777777" w:rsidR="006920AF" w:rsidRPr="00A1115A" w:rsidRDefault="006920AF" w:rsidP="00F14C31">
            <w:pPr>
              <w:pStyle w:val="TAC"/>
            </w:pPr>
          </w:p>
        </w:tc>
        <w:tc>
          <w:tcPr>
            <w:tcW w:w="1895" w:type="dxa"/>
            <w:vMerge/>
            <w:tcBorders>
              <w:left w:val="single" w:sz="4" w:space="0" w:color="auto"/>
              <w:right w:val="single" w:sz="4" w:space="0" w:color="auto"/>
            </w:tcBorders>
            <w:vAlign w:val="center"/>
          </w:tcPr>
          <w:p w14:paraId="36A3F6F8"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46563E" w14:textId="77777777" w:rsidR="006920AF" w:rsidRPr="00A1115A" w:rsidRDefault="006920AF" w:rsidP="00F14C31">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646773AB" w14:textId="77777777" w:rsidR="006920AF" w:rsidRPr="00A1115A" w:rsidRDefault="006920AF" w:rsidP="00F14C31">
            <w:pPr>
              <w:pStyle w:val="TAC"/>
            </w:pPr>
          </w:p>
        </w:tc>
      </w:tr>
      <w:tr w:rsidR="006920AF" w:rsidRPr="00A1115A" w14:paraId="28F7CF0E"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348BFDA3"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798E2E41" w14:textId="77777777" w:rsidR="006920AF" w:rsidRPr="00A1115A" w:rsidRDefault="006920AF" w:rsidP="00F14C31">
            <w:pPr>
              <w:pStyle w:val="TAC"/>
            </w:pPr>
            <w:r>
              <w:t>NS_59</w:t>
            </w:r>
          </w:p>
        </w:tc>
        <w:tc>
          <w:tcPr>
            <w:tcW w:w="1895" w:type="dxa"/>
            <w:tcBorders>
              <w:left w:val="single" w:sz="4" w:space="0" w:color="auto"/>
              <w:right w:val="single" w:sz="4" w:space="0" w:color="auto"/>
            </w:tcBorders>
            <w:vAlign w:val="center"/>
          </w:tcPr>
          <w:p w14:paraId="5E915DDC"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9CAB0A5" w14:textId="77777777" w:rsidR="006920AF" w:rsidRPr="00A1115A" w:rsidRDefault="006920AF" w:rsidP="00F14C31">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756C0" w14:textId="77777777" w:rsidR="006920AF" w:rsidRPr="00A1115A" w:rsidRDefault="006920AF" w:rsidP="00F14C31">
            <w:pPr>
              <w:pStyle w:val="TAC"/>
            </w:pPr>
            <w:r>
              <w:t>5</w:t>
            </w:r>
          </w:p>
        </w:tc>
      </w:tr>
      <w:tr w:rsidR="006920AF" w:rsidRPr="00A1115A" w14:paraId="3DCE9DF9"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45CF149E"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3456C4A5" w14:textId="77777777" w:rsidR="006920AF" w:rsidRPr="00A1115A" w:rsidRDefault="006920AF" w:rsidP="00F14C31">
            <w:pPr>
              <w:pStyle w:val="TAC"/>
            </w:pPr>
            <w:r>
              <w:t>NS_60</w:t>
            </w:r>
          </w:p>
        </w:tc>
        <w:tc>
          <w:tcPr>
            <w:tcW w:w="1895" w:type="dxa"/>
            <w:tcBorders>
              <w:left w:val="single" w:sz="4" w:space="0" w:color="auto"/>
              <w:right w:val="single" w:sz="4" w:space="0" w:color="auto"/>
            </w:tcBorders>
            <w:vAlign w:val="center"/>
          </w:tcPr>
          <w:p w14:paraId="7FC2C036"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54C263" w14:textId="77777777" w:rsidR="006920AF" w:rsidRPr="00A1115A" w:rsidRDefault="006920AF" w:rsidP="00F14C31">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B24A05" w14:textId="77777777" w:rsidR="006920AF" w:rsidRPr="00A1115A" w:rsidRDefault="006920AF" w:rsidP="00F14C31">
            <w:pPr>
              <w:pStyle w:val="TAC"/>
            </w:pPr>
            <w:r>
              <w:t>2</w:t>
            </w:r>
          </w:p>
        </w:tc>
      </w:tr>
      <w:tr w:rsidR="006920AF" w:rsidRPr="00A1115A" w14:paraId="4ADD6265" w14:textId="77777777" w:rsidTr="00F14C31">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3A8F3279"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22901DB5" w14:textId="77777777" w:rsidR="006920AF" w:rsidRDefault="006920AF" w:rsidP="00F14C31">
            <w:pPr>
              <w:pStyle w:val="TAC"/>
            </w:pPr>
            <w:r>
              <w:rPr>
                <w:rFonts w:hint="eastAsia"/>
                <w:lang w:eastAsia="ko-KR"/>
              </w:rPr>
              <w:t>NS_61</w:t>
            </w:r>
          </w:p>
        </w:tc>
        <w:tc>
          <w:tcPr>
            <w:tcW w:w="1895" w:type="dxa"/>
            <w:tcBorders>
              <w:left w:val="single" w:sz="4" w:space="0" w:color="auto"/>
              <w:right w:val="single" w:sz="4" w:space="0" w:color="auto"/>
            </w:tcBorders>
            <w:vAlign w:val="center"/>
          </w:tcPr>
          <w:p w14:paraId="0DD062C0"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6929DC" w14:textId="4702C7E5" w:rsidR="006920AF" w:rsidRPr="00A1115A" w:rsidRDefault="006920AF" w:rsidP="00F14C31">
            <w:pPr>
              <w:pStyle w:val="TAC"/>
              <w:rPr>
                <w:rFonts w:cs="Arial"/>
              </w:rPr>
            </w:pPr>
            <w:r>
              <w:rPr>
                <w:rFonts w:cs="Arial" w:hint="eastAsia"/>
                <w:lang w:eastAsia="ko-KR"/>
              </w:rPr>
              <w:t>592</w:t>
            </w:r>
            <w:r>
              <w:rPr>
                <w:rFonts w:cs="Arial"/>
                <w:lang w:eastAsia="ko-KR"/>
              </w:rPr>
              <w:t>5</w:t>
            </w:r>
            <w:r>
              <w:rPr>
                <w:rFonts w:cs="Arial" w:hint="eastAsia"/>
                <w:lang w:eastAsia="ko-KR"/>
              </w:rPr>
              <w:t xml:space="preserve"> </w:t>
            </w:r>
            <w:del w:id="38" w:author="ZTE-Ma Zhifeng" w:date="2024-07-25T17:41:00Z">
              <w:r w:rsidDel="009B198D">
                <w:rPr>
                  <w:rFonts w:cs="Arial" w:hint="eastAsia"/>
                  <w:lang w:eastAsia="ko-KR"/>
                </w:rPr>
                <w:delText>-</w:delText>
              </w:r>
            </w:del>
            <w:ins w:id="39" w:author="ZTE-Ma Zhifeng" w:date="2024-07-25T17:41:00Z">
              <w:r w:rsidR="009B198D" w:rsidRPr="00A1115A">
                <w:rPr>
                  <w:rFonts w:cs="Arial"/>
                </w:rPr>
                <w:t>–</w:t>
              </w:r>
            </w:ins>
            <w:r>
              <w:rPr>
                <w:rFonts w:cs="Arial" w:hint="eastAsia"/>
                <w:lang w:eastAsia="ko-KR"/>
              </w:rPr>
              <w:t xml:space="preserve">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7782AF" w14:textId="77777777" w:rsidR="006920AF" w:rsidRDefault="006920AF" w:rsidP="00F14C31">
            <w:pPr>
              <w:pStyle w:val="TAC"/>
            </w:pPr>
            <w:r>
              <w:rPr>
                <w:rFonts w:hint="eastAsia"/>
                <w:lang w:eastAsia="ko-KR"/>
              </w:rPr>
              <w:t>1</w:t>
            </w:r>
          </w:p>
        </w:tc>
      </w:tr>
      <w:tr w:rsidR="006920AF" w:rsidRPr="00A1115A" w14:paraId="4FC69B1B" w14:textId="77777777" w:rsidTr="00F14C31">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2A14890C" w14:textId="77777777" w:rsidR="006920AF" w:rsidRPr="00A1115A" w:rsidRDefault="006920AF" w:rsidP="00F14C31">
            <w:pPr>
              <w:pStyle w:val="TAC"/>
            </w:pPr>
            <w:r>
              <w:t>n102</w:t>
            </w:r>
          </w:p>
        </w:tc>
        <w:tc>
          <w:tcPr>
            <w:tcW w:w="1445" w:type="dxa"/>
            <w:tcBorders>
              <w:left w:val="single" w:sz="4" w:space="0" w:color="auto"/>
              <w:right w:val="single" w:sz="4" w:space="0" w:color="auto"/>
            </w:tcBorders>
            <w:vAlign w:val="center"/>
          </w:tcPr>
          <w:p w14:paraId="70DA485B" w14:textId="77777777" w:rsidR="006920AF" w:rsidRDefault="006920AF" w:rsidP="00F14C31">
            <w:pPr>
              <w:pStyle w:val="TAC"/>
            </w:pPr>
            <w:r>
              <w:t>NS_58</w:t>
            </w:r>
          </w:p>
        </w:tc>
        <w:tc>
          <w:tcPr>
            <w:tcW w:w="1895" w:type="dxa"/>
            <w:tcBorders>
              <w:left w:val="single" w:sz="4" w:space="0" w:color="auto"/>
              <w:right w:val="single" w:sz="4" w:space="0" w:color="auto"/>
            </w:tcBorders>
            <w:vAlign w:val="center"/>
          </w:tcPr>
          <w:p w14:paraId="0116B157"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E9E07D5" w14:textId="77777777" w:rsidR="006920AF" w:rsidRPr="00A1115A" w:rsidRDefault="006920AF" w:rsidP="00F14C31">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9F5D2E" w14:textId="77777777" w:rsidR="006920AF" w:rsidRDefault="006920AF" w:rsidP="00F14C31">
            <w:pPr>
              <w:pStyle w:val="TAC"/>
            </w:pPr>
            <w:r>
              <w:t>10</w:t>
            </w:r>
          </w:p>
        </w:tc>
      </w:tr>
    </w:tbl>
    <w:p w14:paraId="11393C25" w14:textId="77777777" w:rsidR="006920AF" w:rsidRPr="00A1115A" w:rsidRDefault="006920AF" w:rsidP="006920AF">
      <w:pPr>
        <w:pStyle w:val="B10"/>
      </w:pPr>
    </w:p>
    <w:p w14:paraId="5BC5090B" w14:textId="77777777" w:rsidR="006920AF" w:rsidRPr="00A1115A" w:rsidRDefault="006920AF" w:rsidP="006920AF">
      <w:pPr>
        <w:pStyle w:val="30"/>
      </w:pPr>
      <w:bookmarkStart w:id="40" w:name="_Toc61367406"/>
      <w:bookmarkStart w:id="41" w:name="_Toc61372789"/>
      <w:bookmarkStart w:id="42" w:name="_Toc68230730"/>
      <w:bookmarkStart w:id="43" w:name="_Toc69084143"/>
      <w:bookmarkStart w:id="44" w:name="_Toc75467153"/>
      <w:bookmarkStart w:id="45" w:name="_Toc76509175"/>
      <w:bookmarkStart w:id="46" w:name="_Toc76718165"/>
      <w:bookmarkStart w:id="47" w:name="_Toc83580475"/>
      <w:bookmarkStart w:id="48" w:name="_Toc84404984"/>
      <w:bookmarkStart w:id="49" w:name="_Toc84413593"/>
      <w:r w:rsidRPr="00A1115A">
        <w:lastRenderedPageBreak/>
        <w:t>6.2F.1A</w:t>
      </w:r>
      <w:r w:rsidRPr="00A1115A">
        <w:tab/>
        <w:t>UE maximum output power for CA</w:t>
      </w:r>
      <w:bookmarkEnd w:id="40"/>
      <w:bookmarkEnd w:id="41"/>
      <w:bookmarkEnd w:id="42"/>
      <w:bookmarkEnd w:id="43"/>
      <w:bookmarkEnd w:id="44"/>
      <w:bookmarkEnd w:id="45"/>
      <w:bookmarkEnd w:id="46"/>
      <w:bookmarkEnd w:id="47"/>
      <w:bookmarkEnd w:id="48"/>
      <w:bookmarkEnd w:id="49"/>
    </w:p>
    <w:p w14:paraId="30F8CE47" w14:textId="77777777" w:rsidR="006920AF" w:rsidRPr="00A1115A" w:rsidRDefault="006920AF" w:rsidP="006920AF">
      <w:pPr>
        <w:pStyle w:val="40"/>
      </w:pPr>
      <w:bookmarkStart w:id="50" w:name="_Toc61367407"/>
      <w:bookmarkStart w:id="51" w:name="_Toc61372790"/>
      <w:bookmarkStart w:id="52" w:name="_Toc68230731"/>
      <w:bookmarkStart w:id="53" w:name="_Toc69084144"/>
      <w:bookmarkStart w:id="54" w:name="_Toc75467154"/>
      <w:bookmarkStart w:id="55" w:name="_Toc76509176"/>
      <w:bookmarkStart w:id="56" w:name="_Toc76718166"/>
      <w:bookmarkStart w:id="57" w:name="_Toc83580476"/>
      <w:bookmarkStart w:id="58" w:name="_Toc84404985"/>
      <w:bookmarkStart w:id="59" w:name="_Toc84413594"/>
      <w:r w:rsidRPr="00A1115A">
        <w:t>6.2F.1A.1</w:t>
      </w:r>
      <w:r w:rsidRPr="00A1115A">
        <w:tab/>
      </w:r>
      <w:r w:rsidRPr="00A1115A">
        <w:rPr>
          <w:lang w:eastAsia="zh-CN"/>
        </w:rPr>
        <w:t xml:space="preserve">UE </w:t>
      </w:r>
      <w:r w:rsidRPr="00A1115A">
        <w:t>maximum output power for inter-band CA</w:t>
      </w:r>
      <w:bookmarkEnd w:id="50"/>
      <w:bookmarkEnd w:id="51"/>
      <w:bookmarkEnd w:id="52"/>
      <w:bookmarkEnd w:id="53"/>
      <w:bookmarkEnd w:id="54"/>
      <w:bookmarkEnd w:id="55"/>
      <w:bookmarkEnd w:id="56"/>
      <w:bookmarkEnd w:id="57"/>
      <w:bookmarkEnd w:id="58"/>
      <w:bookmarkEnd w:id="59"/>
    </w:p>
    <w:p w14:paraId="540E471E" w14:textId="77777777" w:rsidR="006920AF" w:rsidRDefault="006920AF" w:rsidP="006920AF">
      <w:r w:rsidRPr="00A1115A">
        <w:t>For inter-band carrier aggregation with one uplink carrier assigned to one NR band, the transmitter power requirements in clause 6.2 apply.</w:t>
      </w:r>
    </w:p>
    <w:p w14:paraId="42CB351F" w14:textId="77777777" w:rsidR="006920AF" w:rsidRPr="00A1115A" w:rsidRDefault="006920AF" w:rsidP="006920AF">
      <w:bookmarkStart w:id="60" w:name="OLE_LINK19"/>
      <w:r>
        <w:t>For inter-band carrier aggregation 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bookmarkEnd w:id="60"/>
    </w:p>
    <w:p w14:paraId="08C1BD55" w14:textId="77777777" w:rsidR="006920AF" w:rsidRPr="00A1115A" w:rsidRDefault="006920AF" w:rsidP="006920AF">
      <w:r w:rsidRPr="00A1115A">
        <w:t>For inter-band carrier aggregation with uplink assigned to two NR bands</w:t>
      </w:r>
      <w:r>
        <w:t xml:space="preserve"> and including one of the bands listed in Table </w:t>
      </w:r>
      <w:r w:rsidRPr="00FC6C82">
        <w:t>6.2F.1-1</w:t>
      </w:r>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w:t>
      </w:r>
      <w:r w:rsidRPr="00FC6C82">
        <w:t>6.2A.1.3-1</w:t>
      </w:r>
      <w:r w:rsidRPr="00A1115A">
        <w:t>.</w:t>
      </w:r>
    </w:p>
    <w:p w14:paraId="0B891BE8" w14:textId="77777777" w:rsidR="006920AF" w:rsidRDefault="006920AF" w:rsidP="006920AF">
      <w:pPr>
        <w:pStyle w:val="TH"/>
      </w:pPr>
      <w:bookmarkStart w:id="61" w:name="_CRTable6_2F_1A_11void"/>
      <w:r w:rsidRPr="00A1115A">
        <w:t xml:space="preserve">Table </w:t>
      </w:r>
      <w:bookmarkEnd w:id="61"/>
      <w:r w:rsidRPr="00A1115A">
        <w:t xml:space="preserve">6.2F.1A.1-1 </w:t>
      </w:r>
      <w:r>
        <w:t>void</w:t>
      </w:r>
    </w:p>
    <w:p w14:paraId="26004556" w14:textId="77777777" w:rsidR="006920AF" w:rsidRDefault="006920AF" w:rsidP="006920AF">
      <w:pPr>
        <w:pStyle w:val="40"/>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7370B49A" w14:textId="77777777" w:rsidR="006920AF" w:rsidRDefault="006920AF" w:rsidP="006920AF">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45CD7946" w14:textId="77777777" w:rsidR="006920AF" w:rsidRPr="00A1115A" w:rsidRDefault="006920AF" w:rsidP="006920AF">
      <w:pPr>
        <w:pStyle w:val="TH"/>
      </w:pPr>
      <w:bookmarkStart w:id="62" w:name="_CRTable6_2F_1A_21"/>
      <w:r w:rsidRPr="00A1115A">
        <w:t xml:space="preserve">Table </w:t>
      </w:r>
      <w:bookmarkEnd w:id="62"/>
      <w:r w:rsidRPr="00A1115A">
        <w:t>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920AF" w:rsidRPr="00A1115A" w14:paraId="1FA53834" w14:textId="77777777" w:rsidTr="00F14C31">
        <w:trPr>
          <w:jc w:val="center"/>
        </w:trPr>
        <w:tc>
          <w:tcPr>
            <w:tcW w:w="1396" w:type="dxa"/>
            <w:vAlign w:val="center"/>
          </w:tcPr>
          <w:p w14:paraId="76B239AF" w14:textId="77777777" w:rsidR="006920AF" w:rsidRPr="00A1115A" w:rsidRDefault="006920AF" w:rsidP="00F14C31">
            <w:pPr>
              <w:pStyle w:val="TAH"/>
            </w:pPr>
            <w:r w:rsidRPr="00A1115A">
              <w:rPr>
                <w:lang w:eastAsia="zh-CN"/>
              </w:rPr>
              <w:t>NR</w:t>
            </w:r>
            <w:r w:rsidRPr="00A1115A">
              <w:rPr>
                <w:rFonts w:hint="eastAsia"/>
                <w:lang w:eastAsia="zh-CN"/>
              </w:rPr>
              <w:t xml:space="preserve"> CA Configuration</w:t>
            </w:r>
          </w:p>
        </w:tc>
        <w:tc>
          <w:tcPr>
            <w:tcW w:w="942" w:type="dxa"/>
          </w:tcPr>
          <w:p w14:paraId="2E5BE4D0" w14:textId="77777777" w:rsidR="006920AF" w:rsidRPr="00A1115A" w:rsidRDefault="006920AF" w:rsidP="00F14C31">
            <w:pPr>
              <w:pStyle w:val="TAH"/>
            </w:pPr>
            <w:r w:rsidRPr="00A1115A">
              <w:t>Class 1 (dBm)</w:t>
            </w:r>
          </w:p>
        </w:tc>
        <w:tc>
          <w:tcPr>
            <w:tcW w:w="1067" w:type="dxa"/>
          </w:tcPr>
          <w:p w14:paraId="1665CB51" w14:textId="77777777" w:rsidR="006920AF" w:rsidRPr="00A1115A" w:rsidRDefault="006920AF" w:rsidP="00F14C31">
            <w:pPr>
              <w:pStyle w:val="TAH"/>
            </w:pPr>
            <w:r w:rsidRPr="00A1115A">
              <w:t>Tolerance (dB)</w:t>
            </w:r>
          </w:p>
        </w:tc>
        <w:tc>
          <w:tcPr>
            <w:tcW w:w="942" w:type="dxa"/>
          </w:tcPr>
          <w:p w14:paraId="5A35AE67" w14:textId="77777777" w:rsidR="006920AF" w:rsidRPr="00A1115A" w:rsidRDefault="006920AF" w:rsidP="00F14C31">
            <w:pPr>
              <w:pStyle w:val="TAH"/>
            </w:pPr>
            <w:r w:rsidRPr="00A1115A">
              <w:t>Class 2 (dBm)</w:t>
            </w:r>
          </w:p>
        </w:tc>
        <w:tc>
          <w:tcPr>
            <w:tcW w:w="1067" w:type="dxa"/>
          </w:tcPr>
          <w:p w14:paraId="5870864D" w14:textId="77777777" w:rsidR="006920AF" w:rsidRPr="00A1115A" w:rsidRDefault="006920AF" w:rsidP="00F14C31">
            <w:pPr>
              <w:pStyle w:val="TAH"/>
            </w:pPr>
            <w:r w:rsidRPr="00A1115A">
              <w:t>Tolerance (dB)</w:t>
            </w:r>
          </w:p>
        </w:tc>
        <w:tc>
          <w:tcPr>
            <w:tcW w:w="875" w:type="dxa"/>
          </w:tcPr>
          <w:p w14:paraId="6FDD0C7D" w14:textId="77777777" w:rsidR="006920AF" w:rsidRPr="00A1115A" w:rsidRDefault="006920AF" w:rsidP="00F14C31">
            <w:pPr>
              <w:pStyle w:val="TAH"/>
            </w:pPr>
            <w:r w:rsidRPr="00A1115A">
              <w:t>Class 3 (dBm)</w:t>
            </w:r>
          </w:p>
        </w:tc>
        <w:tc>
          <w:tcPr>
            <w:tcW w:w="1211" w:type="dxa"/>
          </w:tcPr>
          <w:p w14:paraId="0E35136B" w14:textId="77777777" w:rsidR="006920AF" w:rsidRPr="00A1115A" w:rsidRDefault="006920AF" w:rsidP="00F14C31">
            <w:pPr>
              <w:pStyle w:val="TAH"/>
            </w:pPr>
            <w:r w:rsidRPr="00A1115A">
              <w:t>Tolerance (dB)</w:t>
            </w:r>
          </w:p>
        </w:tc>
        <w:tc>
          <w:tcPr>
            <w:tcW w:w="921" w:type="dxa"/>
          </w:tcPr>
          <w:p w14:paraId="2536BB07" w14:textId="77777777" w:rsidR="006920AF" w:rsidRPr="00A1115A" w:rsidRDefault="006920AF" w:rsidP="00F14C31">
            <w:pPr>
              <w:pStyle w:val="TAH"/>
            </w:pPr>
            <w:r w:rsidRPr="00A1115A">
              <w:t xml:space="preserve">Class </w:t>
            </w:r>
            <w:r>
              <w:t>5</w:t>
            </w:r>
            <w:r w:rsidRPr="00A1115A">
              <w:t xml:space="preserve"> (dBm)</w:t>
            </w:r>
          </w:p>
        </w:tc>
        <w:tc>
          <w:tcPr>
            <w:tcW w:w="1208" w:type="dxa"/>
          </w:tcPr>
          <w:p w14:paraId="3FB1B623" w14:textId="77777777" w:rsidR="006920AF" w:rsidRPr="00A1115A" w:rsidRDefault="006920AF" w:rsidP="00F14C31">
            <w:pPr>
              <w:pStyle w:val="TAH"/>
            </w:pPr>
            <w:r w:rsidRPr="00A1115A">
              <w:t>Tolerance (dB)</w:t>
            </w:r>
          </w:p>
        </w:tc>
      </w:tr>
      <w:tr w:rsidR="006920AF" w:rsidRPr="00A1115A" w14:paraId="374F5E32" w14:textId="77777777" w:rsidTr="00F14C31">
        <w:trPr>
          <w:jc w:val="center"/>
        </w:trPr>
        <w:tc>
          <w:tcPr>
            <w:tcW w:w="1396" w:type="dxa"/>
            <w:vAlign w:val="center"/>
          </w:tcPr>
          <w:p w14:paraId="2069F46A" w14:textId="77777777" w:rsidR="006920AF" w:rsidRPr="00A1115A" w:rsidRDefault="006920AF" w:rsidP="00F14C31">
            <w:pPr>
              <w:pStyle w:val="TAC"/>
              <w:rPr>
                <w:rFonts w:cs="Arial"/>
              </w:rPr>
            </w:pPr>
            <w:r w:rsidRPr="00A1115A">
              <w:rPr>
                <w:rFonts w:cs="Arial"/>
              </w:rPr>
              <w:t>CA_n</w:t>
            </w:r>
            <w:r>
              <w:rPr>
                <w:rFonts w:cs="Arial"/>
              </w:rPr>
              <w:t>96</w:t>
            </w:r>
            <w:r w:rsidRPr="00A1115A">
              <w:rPr>
                <w:rFonts w:cs="Arial"/>
              </w:rPr>
              <w:t>B</w:t>
            </w:r>
          </w:p>
        </w:tc>
        <w:tc>
          <w:tcPr>
            <w:tcW w:w="942" w:type="dxa"/>
          </w:tcPr>
          <w:p w14:paraId="1BD251F7" w14:textId="77777777" w:rsidR="006920AF" w:rsidRPr="00A1115A" w:rsidRDefault="006920AF" w:rsidP="00F14C31">
            <w:pPr>
              <w:pStyle w:val="TAC"/>
              <w:rPr>
                <w:rFonts w:cs="Arial"/>
              </w:rPr>
            </w:pPr>
          </w:p>
        </w:tc>
        <w:tc>
          <w:tcPr>
            <w:tcW w:w="1067" w:type="dxa"/>
          </w:tcPr>
          <w:p w14:paraId="6E9F20D5" w14:textId="77777777" w:rsidR="006920AF" w:rsidRPr="00A1115A" w:rsidRDefault="006920AF" w:rsidP="00F14C31">
            <w:pPr>
              <w:pStyle w:val="TAC"/>
              <w:rPr>
                <w:rFonts w:cs="Arial"/>
              </w:rPr>
            </w:pPr>
          </w:p>
        </w:tc>
        <w:tc>
          <w:tcPr>
            <w:tcW w:w="942" w:type="dxa"/>
          </w:tcPr>
          <w:p w14:paraId="69BB7CBE" w14:textId="77777777" w:rsidR="006920AF" w:rsidRPr="00A1115A" w:rsidRDefault="006920AF" w:rsidP="00F14C31">
            <w:pPr>
              <w:pStyle w:val="TAC"/>
              <w:rPr>
                <w:rFonts w:cs="Arial"/>
              </w:rPr>
            </w:pPr>
          </w:p>
        </w:tc>
        <w:tc>
          <w:tcPr>
            <w:tcW w:w="1067" w:type="dxa"/>
          </w:tcPr>
          <w:p w14:paraId="58AD7E7B" w14:textId="77777777" w:rsidR="006920AF" w:rsidRPr="00A1115A" w:rsidRDefault="006920AF" w:rsidP="00F14C31">
            <w:pPr>
              <w:pStyle w:val="TAC"/>
              <w:rPr>
                <w:rFonts w:cs="Arial"/>
              </w:rPr>
            </w:pPr>
          </w:p>
        </w:tc>
        <w:tc>
          <w:tcPr>
            <w:tcW w:w="875" w:type="dxa"/>
          </w:tcPr>
          <w:p w14:paraId="12DA1F62" w14:textId="77777777" w:rsidR="006920AF" w:rsidRPr="00A1115A" w:rsidRDefault="006920AF" w:rsidP="00F14C31">
            <w:pPr>
              <w:pStyle w:val="TAC"/>
              <w:rPr>
                <w:rFonts w:cs="Arial"/>
              </w:rPr>
            </w:pPr>
          </w:p>
        </w:tc>
        <w:tc>
          <w:tcPr>
            <w:tcW w:w="1211" w:type="dxa"/>
          </w:tcPr>
          <w:p w14:paraId="54F2BF41" w14:textId="77777777" w:rsidR="006920AF" w:rsidRPr="00A1115A" w:rsidRDefault="006920AF" w:rsidP="00F14C31">
            <w:pPr>
              <w:pStyle w:val="TAC"/>
              <w:rPr>
                <w:rFonts w:cs="Arial"/>
              </w:rPr>
            </w:pPr>
          </w:p>
        </w:tc>
        <w:tc>
          <w:tcPr>
            <w:tcW w:w="921" w:type="dxa"/>
          </w:tcPr>
          <w:p w14:paraId="7F9FF37B" w14:textId="77777777" w:rsidR="006920AF" w:rsidRPr="00A1115A" w:rsidRDefault="006920AF" w:rsidP="00F14C31">
            <w:pPr>
              <w:pStyle w:val="TAC"/>
              <w:rPr>
                <w:rFonts w:cs="Arial"/>
              </w:rPr>
            </w:pPr>
            <w:r>
              <w:rPr>
                <w:rFonts w:cs="Arial"/>
              </w:rPr>
              <w:t>20</w:t>
            </w:r>
          </w:p>
        </w:tc>
        <w:tc>
          <w:tcPr>
            <w:tcW w:w="1208" w:type="dxa"/>
          </w:tcPr>
          <w:p w14:paraId="364CB1D7" w14:textId="77777777" w:rsidR="006920AF" w:rsidRPr="00A1115A" w:rsidRDefault="006920AF" w:rsidP="00F14C31">
            <w:pPr>
              <w:pStyle w:val="TAC"/>
              <w:rPr>
                <w:rFonts w:cs="Arial"/>
              </w:rPr>
            </w:pPr>
            <w:r>
              <w:rPr>
                <w:rFonts w:cs="Arial"/>
              </w:rPr>
              <w:t>+2/-</w:t>
            </w:r>
            <w:r>
              <w:rPr>
                <w:rFonts w:cs="Arial"/>
                <w:lang w:eastAsia="zh-CN"/>
              </w:rPr>
              <w:t>3</w:t>
            </w:r>
          </w:p>
        </w:tc>
      </w:tr>
      <w:tr w:rsidR="006920AF" w:rsidRPr="00A1115A" w14:paraId="7C42B66A" w14:textId="77777777" w:rsidTr="00F14C31">
        <w:trPr>
          <w:jc w:val="center"/>
        </w:trPr>
        <w:tc>
          <w:tcPr>
            <w:tcW w:w="1396" w:type="dxa"/>
            <w:vAlign w:val="center"/>
          </w:tcPr>
          <w:p w14:paraId="7ADD7CE0" w14:textId="77777777" w:rsidR="006920AF" w:rsidRPr="00A1115A" w:rsidRDefault="006920AF" w:rsidP="00F14C31">
            <w:pPr>
              <w:pStyle w:val="TAC"/>
              <w:rPr>
                <w:rFonts w:cs="Arial"/>
              </w:rPr>
            </w:pPr>
            <w:r w:rsidRPr="00A1115A">
              <w:rPr>
                <w:rFonts w:cs="Arial"/>
              </w:rPr>
              <w:t>CA_n</w:t>
            </w:r>
            <w:r>
              <w:rPr>
                <w:rFonts w:cs="Arial"/>
              </w:rPr>
              <w:t>96C</w:t>
            </w:r>
          </w:p>
        </w:tc>
        <w:tc>
          <w:tcPr>
            <w:tcW w:w="942" w:type="dxa"/>
          </w:tcPr>
          <w:p w14:paraId="1E0C9FFA" w14:textId="77777777" w:rsidR="006920AF" w:rsidRPr="00A1115A" w:rsidRDefault="006920AF" w:rsidP="00F14C31">
            <w:pPr>
              <w:pStyle w:val="TAC"/>
              <w:rPr>
                <w:rFonts w:cs="Arial"/>
              </w:rPr>
            </w:pPr>
          </w:p>
        </w:tc>
        <w:tc>
          <w:tcPr>
            <w:tcW w:w="1067" w:type="dxa"/>
          </w:tcPr>
          <w:p w14:paraId="6562045F" w14:textId="77777777" w:rsidR="006920AF" w:rsidRPr="00A1115A" w:rsidRDefault="006920AF" w:rsidP="00F14C31">
            <w:pPr>
              <w:pStyle w:val="TAC"/>
              <w:rPr>
                <w:rFonts w:cs="Arial"/>
              </w:rPr>
            </w:pPr>
          </w:p>
        </w:tc>
        <w:tc>
          <w:tcPr>
            <w:tcW w:w="942" w:type="dxa"/>
          </w:tcPr>
          <w:p w14:paraId="7C4EA672" w14:textId="77777777" w:rsidR="006920AF" w:rsidRDefault="006920AF" w:rsidP="00F14C31">
            <w:pPr>
              <w:pStyle w:val="TAC"/>
              <w:rPr>
                <w:rFonts w:cs="Arial"/>
                <w:lang w:eastAsia="zh-CN"/>
              </w:rPr>
            </w:pPr>
          </w:p>
        </w:tc>
        <w:tc>
          <w:tcPr>
            <w:tcW w:w="1067" w:type="dxa"/>
          </w:tcPr>
          <w:p w14:paraId="70545FDE" w14:textId="77777777" w:rsidR="006920AF" w:rsidRPr="00A1115A" w:rsidRDefault="006920AF" w:rsidP="00F14C31">
            <w:pPr>
              <w:pStyle w:val="TAC"/>
              <w:rPr>
                <w:rFonts w:cs="Arial"/>
              </w:rPr>
            </w:pPr>
          </w:p>
        </w:tc>
        <w:tc>
          <w:tcPr>
            <w:tcW w:w="875" w:type="dxa"/>
          </w:tcPr>
          <w:p w14:paraId="6FEEBC9C" w14:textId="77777777" w:rsidR="006920AF" w:rsidRPr="00A1115A" w:rsidRDefault="006920AF" w:rsidP="00F14C31">
            <w:pPr>
              <w:pStyle w:val="TAC"/>
              <w:rPr>
                <w:rFonts w:cs="Arial"/>
              </w:rPr>
            </w:pPr>
          </w:p>
        </w:tc>
        <w:tc>
          <w:tcPr>
            <w:tcW w:w="1211" w:type="dxa"/>
          </w:tcPr>
          <w:p w14:paraId="34C69B58" w14:textId="77777777" w:rsidR="006920AF" w:rsidRPr="00A1115A" w:rsidRDefault="006920AF" w:rsidP="00F14C31">
            <w:pPr>
              <w:pStyle w:val="TAC"/>
              <w:rPr>
                <w:rFonts w:cs="Arial"/>
              </w:rPr>
            </w:pPr>
          </w:p>
        </w:tc>
        <w:tc>
          <w:tcPr>
            <w:tcW w:w="921" w:type="dxa"/>
          </w:tcPr>
          <w:p w14:paraId="42423D62" w14:textId="77777777" w:rsidR="006920AF" w:rsidRPr="00A1115A" w:rsidRDefault="006920AF" w:rsidP="00F14C31">
            <w:pPr>
              <w:pStyle w:val="TAC"/>
              <w:rPr>
                <w:rFonts w:cs="Arial"/>
              </w:rPr>
            </w:pPr>
            <w:r>
              <w:rPr>
                <w:rFonts w:cs="Arial"/>
              </w:rPr>
              <w:t>20</w:t>
            </w:r>
          </w:p>
        </w:tc>
        <w:tc>
          <w:tcPr>
            <w:tcW w:w="1208" w:type="dxa"/>
          </w:tcPr>
          <w:p w14:paraId="0239BE35" w14:textId="77777777" w:rsidR="006920AF" w:rsidRPr="00A1115A" w:rsidRDefault="006920AF" w:rsidP="00F14C31">
            <w:pPr>
              <w:pStyle w:val="TAC"/>
              <w:rPr>
                <w:rFonts w:cs="Arial"/>
              </w:rPr>
            </w:pPr>
            <w:r>
              <w:rPr>
                <w:rFonts w:cs="Arial"/>
              </w:rPr>
              <w:t>+2/-</w:t>
            </w:r>
            <w:r>
              <w:rPr>
                <w:rFonts w:cs="Arial"/>
                <w:lang w:eastAsia="zh-CN"/>
              </w:rPr>
              <w:t>3</w:t>
            </w:r>
          </w:p>
        </w:tc>
      </w:tr>
      <w:tr w:rsidR="006920AF" w:rsidRPr="00A1115A" w14:paraId="5AF3E10D"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65D056F" w14:textId="77777777" w:rsidR="006920AF" w:rsidRPr="00A1115A" w:rsidRDefault="006920AF" w:rsidP="00F14C3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59A646B8" w14:textId="77777777" w:rsidR="006920AF" w:rsidRPr="00AA40DC" w:rsidRDefault="006920AF" w:rsidP="00F14C3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590D9241" w14:textId="77777777" w:rsidR="006920AF" w:rsidRPr="00AA40DC" w:rsidRDefault="006920AF" w:rsidP="006920AF">
      <w:pPr>
        <w:rPr>
          <w:lang w:eastAsia="zh-CN"/>
        </w:rPr>
      </w:pPr>
    </w:p>
    <w:p w14:paraId="78B09BFB" w14:textId="77777777" w:rsidR="006920AF" w:rsidRDefault="006920AF" w:rsidP="006920AF">
      <w:pPr>
        <w:pStyle w:val="30"/>
        <w:rPr>
          <w:lang w:val="en-US" w:eastAsia="zh-CN"/>
        </w:rPr>
      </w:pPr>
      <w:r>
        <w:t>6.2F.1</w:t>
      </w:r>
      <w:r>
        <w:rPr>
          <w:rFonts w:hint="eastAsia"/>
          <w:lang w:val="en-US" w:eastAsia="zh-CN"/>
        </w:rPr>
        <w:t>B</w:t>
      </w:r>
      <w:r>
        <w:tab/>
        <w:t xml:space="preserve">UE maximum output power for </w:t>
      </w:r>
      <w:r>
        <w:rPr>
          <w:rFonts w:hint="eastAsia"/>
          <w:lang w:val="en-US" w:eastAsia="zh-CN"/>
        </w:rPr>
        <w:t>NR-DC</w:t>
      </w:r>
    </w:p>
    <w:p w14:paraId="2A5CDA41" w14:textId="77777777" w:rsidR="006920AF" w:rsidRDefault="006920AF" w:rsidP="006920AF">
      <w:r>
        <w:t xml:space="preserve">For inter-band </w:t>
      </w:r>
      <w:r>
        <w:rPr>
          <w:rFonts w:hint="eastAsia"/>
          <w:lang w:val="en-US" w:eastAsia="zh-CN"/>
        </w:rPr>
        <w:t xml:space="preserve">NR-DC </w:t>
      </w:r>
      <w:r>
        <w:t>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p>
    <w:p w14:paraId="472DC302" w14:textId="77777777" w:rsidR="006920AF" w:rsidRDefault="006920AF" w:rsidP="006920AF">
      <w:r>
        <w:t xml:space="preserve">For inter-band </w:t>
      </w:r>
      <w:r>
        <w:rPr>
          <w:rFonts w:hint="eastAsia"/>
          <w:lang w:val="en-US" w:eastAsia="zh-CN"/>
        </w:rPr>
        <w:t>NR-DC</w:t>
      </w:r>
      <w:r>
        <w:t xml:space="preserve"> with uplink assigned to two bands and including one of the bands listed in Table 6.2F.1-1,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19F03EF" w14:textId="77777777" w:rsidR="006920AF" w:rsidRPr="00A1115A" w:rsidRDefault="006920AF" w:rsidP="006920AF"/>
    <w:p w14:paraId="0C66CA5C" w14:textId="77777777" w:rsidR="006920AF" w:rsidRPr="00A1115A" w:rsidRDefault="006920AF" w:rsidP="006920AF">
      <w:pPr>
        <w:pStyle w:val="30"/>
      </w:pPr>
      <w:bookmarkStart w:id="63" w:name="_Toc61367408"/>
      <w:bookmarkStart w:id="64" w:name="_Toc61372791"/>
      <w:bookmarkStart w:id="65" w:name="_Toc68230732"/>
      <w:bookmarkStart w:id="66" w:name="_Toc69084145"/>
      <w:bookmarkStart w:id="67" w:name="_Toc75467155"/>
      <w:bookmarkStart w:id="68" w:name="_Toc76509177"/>
      <w:bookmarkStart w:id="69" w:name="_Toc76718167"/>
      <w:bookmarkStart w:id="70" w:name="_Toc83580477"/>
      <w:bookmarkStart w:id="71" w:name="_Toc84404986"/>
      <w:bookmarkStart w:id="72" w:name="_Toc84413595"/>
      <w:r w:rsidRPr="00A1115A">
        <w:t>6.2F.1</w:t>
      </w:r>
      <w:r>
        <w:t>D</w:t>
      </w:r>
      <w:r w:rsidRPr="00A1115A">
        <w:tab/>
        <w:t xml:space="preserve">UE maximum output power for </w:t>
      </w:r>
      <w:r>
        <w:t>UL MIMO</w:t>
      </w:r>
    </w:p>
    <w:p w14:paraId="5E6DD96D" w14:textId="77777777" w:rsidR="006920AF" w:rsidRPr="00A1115A" w:rsidDel="00456EE6" w:rsidRDefault="006920AF" w:rsidP="006920AF">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t xml:space="preserve">Table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373B18AB" w14:textId="77777777" w:rsidR="006920AF" w:rsidRPr="00A1115A" w:rsidRDefault="006920AF" w:rsidP="006920AF">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EDB5A3C" wp14:editId="00217C4E">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712E2B70" w14:textId="77777777" w:rsidR="006920AF" w:rsidRPr="00A1115A" w:rsidRDefault="006920AF" w:rsidP="006920AF">
      <w:pPr>
        <w:pStyle w:val="TH"/>
      </w:pPr>
      <w:bookmarkStart w:id="73" w:name="_CRTable6_2F_1D1UEPowerClassforULMIMOin"/>
      <w:r w:rsidRPr="00A1115A">
        <w:lastRenderedPageBreak/>
        <w:t xml:space="preserve">Table </w:t>
      </w:r>
      <w:bookmarkEnd w:id="73"/>
      <w:r w:rsidRPr="00A1115A">
        <w:t>6.2F.1</w:t>
      </w:r>
      <w:r>
        <w:t>D</w:t>
      </w:r>
      <w:r w:rsidRPr="00A1115A">
        <w:t xml:space="preserve">-1 </w:t>
      </w:r>
      <w:r w:rsidRPr="007E41DC">
        <w:t xml:space="preserve">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920AF" w:rsidRPr="00A1115A" w14:paraId="41F7B7ED"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45674B" w14:textId="77777777" w:rsidR="006920AF" w:rsidRPr="00A1115A" w:rsidRDefault="006920AF" w:rsidP="00F14C31">
            <w:pPr>
              <w:pStyle w:val="TAH"/>
            </w:pPr>
            <w:r w:rsidRPr="00A1115A">
              <w:t>NR</w:t>
            </w:r>
          </w:p>
          <w:p w14:paraId="6898689B" w14:textId="77777777" w:rsidR="006920AF" w:rsidRPr="00A1115A" w:rsidRDefault="006920AF" w:rsidP="00F14C3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39F203A3" w14:textId="77777777" w:rsidR="006920AF" w:rsidRPr="00A1115A" w:rsidRDefault="006920AF" w:rsidP="00F14C31">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4824B53" w14:textId="77777777" w:rsidR="006920AF" w:rsidRPr="00A1115A" w:rsidRDefault="006920AF" w:rsidP="00F14C3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65907116" w14:textId="77777777" w:rsidR="006920AF" w:rsidRPr="00A1115A" w:rsidRDefault="006920AF" w:rsidP="00F14C31">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14F5333" w14:textId="77777777" w:rsidR="006920AF" w:rsidRPr="00A1115A" w:rsidRDefault="006920AF" w:rsidP="00F14C3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B37AF2F" w14:textId="77777777" w:rsidR="006920AF" w:rsidRPr="00A1115A" w:rsidRDefault="006920AF" w:rsidP="00F14C31">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72486807" w14:textId="77777777" w:rsidR="006920AF" w:rsidRPr="00A1115A" w:rsidRDefault="006920AF" w:rsidP="00F14C3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5ECBB918" w14:textId="77777777" w:rsidR="006920AF" w:rsidRPr="00A1115A" w:rsidRDefault="006920AF" w:rsidP="00F14C31">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4888C4EE" w14:textId="77777777" w:rsidR="006920AF" w:rsidRPr="00A1115A" w:rsidRDefault="006920AF" w:rsidP="00F14C31">
            <w:pPr>
              <w:pStyle w:val="TAH"/>
            </w:pPr>
            <w:r w:rsidRPr="00A1115A">
              <w:t>Tolerance (dB)</w:t>
            </w:r>
          </w:p>
        </w:tc>
      </w:tr>
      <w:tr w:rsidR="006920AF" w:rsidRPr="00A1115A" w14:paraId="4A8713C2"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57D44A" w14:textId="77777777" w:rsidR="006920AF" w:rsidRPr="00A1115A" w:rsidRDefault="006920AF" w:rsidP="00F14C3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5F7808E0"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AF96C18"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6DB48BB7"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260D1C2"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175BD712"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39568DFA"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489191C0"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3915C1A" w14:textId="77777777" w:rsidR="006920AF" w:rsidRPr="00A1115A" w:rsidRDefault="006920AF" w:rsidP="00F14C31">
            <w:pPr>
              <w:pStyle w:val="TAC"/>
            </w:pPr>
            <w:r w:rsidRPr="00A1115A">
              <w:rPr>
                <w:rFonts w:cs="Arial"/>
                <w:szCs w:val="18"/>
                <w:lang w:eastAsia="ja-JP"/>
              </w:rPr>
              <w:t>+2/-3</w:t>
            </w:r>
          </w:p>
        </w:tc>
      </w:tr>
      <w:tr w:rsidR="006920AF" w:rsidRPr="00A1115A" w14:paraId="4033D7A6"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B0DC9CD" w14:textId="77777777" w:rsidR="006920AF" w:rsidRPr="00A1115A" w:rsidRDefault="006920AF" w:rsidP="00F14C3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B038C86"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7232BC5B"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1F70DA6F"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778930A"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77ADC1BE"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5FEE916E"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5E4E0918"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FB947"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229BA28"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FE4C2B7" w14:textId="77777777" w:rsidR="006920AF" w:rsidRPr="00A1115A" w:rsidRDefault="006920AF" w:rsidP="00F14C3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60E9DEE"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9CD76D3"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7A543B70"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0C794023"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229E295A"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28A522BC"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6232533F"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FB086A2"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9F22CCD"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5D79168" w14:textId="77777777" w:rsidR="006920AF" w:rsidRPr="00A1115A" w:rsidRDefault="006920AF" w:rsidP="00F14C31">
            <w:pPr>
              <w:pStyle w:val="TAN"/>
            </w:pPr>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p>
        </w:tc>
      </w:tr>
    </w:tbl>
    <w:p w14:paraId="5AADB57F" w14:textId="77777777" w:rsidR="006920AF" w:rsidRDefault="006920AF" w:rsidP="006920AF"/>
    <w:p w14:paraId="5518C13F" w14:textId="77777777" w:rsidR="006920AF" w:rsidRPr="00A1115A" w:rsidRDefault="006920AF" w:rsidP="006920AF">
      <w:r w:rsidRPr="00A1115A">
        <w:t>For UE support</w:t>
      </w:r>
      <w:r>
        <w:t>ing</w:t>
      </w:r>
      <w:r w:rsidRPr="00A1115A">
        <w:t xml:space="preserve"> uplink full power transmission (ULFPTx) for UL MIMO, the maximum output power requirements specified in Table 6.2F.1</w:t>
      </w:r>
      <w:r>
        <w:t>D</w:t>
      </w:r>
      <w:r w:rsidRPr="00A1115A">
        <w:t xml:space="preserve">-1 shall be met with the PUSCH configurations specified in Table 6.2D.1-3, based upon UE’s support of uplink full power transmission mode. </w:t>
      </w:r>
    </w:p>
    <w:p w14:paraId="31BA6E3F" w14:textId="77777777" w:rsidR="006920AF" w:rsidRDefault="006920AF" w:rsidP="006920AF"/>
    <w:p w14:paraId="582430FD" w14:textId="77777777" w:rsidR="006920AF" w:rsidRPr="00A1115A" w:rsidRDefault="006920AF" w:rsidP="006920AF">
      <w:pPr>
        <w:pStyle w:val="30"/>
      </w:pPr>
      <w:r w:rsidRPr="00A1115A">
        <w:t>6.2F.2</w:t>
      </w:r>
      <w:r w:rsidRPr="00A1115A">
        <w:tab/>
      </w:r>
      <w:r w:rsidRPr="00A1115A">
        <w:rPr>
          <w:lang w:eastAsia="zh-CN"/>
        </w:rPr>
        <w:t xml:space="preserve">UE </w:t>
      </w:r>
      <w:r w:rsidRPr="00A1115A">
        <w:t>maximum output power reduction</w:t>
      </w:r>
      <w:bookmarkEnd w:id="63"/>
      <w:bookmarkEnd w:id="64"/>
      <w:bookmarkEnd w:id="65"/>
      <w:bookmarkEnd w:id="66"/>
      <w:bookmarkEnd w:id="67"/>
      <w:bookmarkEnd w:id="68"/>
      <w:bookmarkEnd w:id="69"/>
      <w:bookmarkEnd w:id="70"/>
      <w:bookmarkEnd w:id="71"/>
      <w:bookmarkEnd w:id="72"/>
    </w:p>
    <w:p w14:paraId="7F784C66" w14:textId="77777777" w:rsidR="006920AF" w:rsidRPr="00A1115A" w:rsidRDefault="006920AF" w:rsidP="006920AF">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517D3E0" w14:textId="77777777" w:rsidR="006920AF" w:rsidRDefault="006920AF" w:rsidP="006920AF">
      <w:pPr>
        <w:pStyle w:val="TH"/>
      </w:pPr>
      <w:bookmarkStart w:id="74" w:name="_CRTable6_2F_21MaximumpowerreductionMPR"/>
      <w:r w:rsidRPr="00A1115A">
        <w:t xml:space="preserve">Table </w:t>
      </w:r>
      <w:bookmarkEnd w:id="74"/>
      <w:r w:rsidRPr="00A1115A">
        <w:t>6.2F.2-1 Maximum power reduction (MPR) for shared spectrum access UE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6920AF" w:rsidRPr="00A1115A" w14:paraId="20DD2A2E" w14:textId="77777777" w:rsidTr="00F14C31">
        <w:trPr>
          <w:trHeight w:val="237"/>
          <w:jc w:val="center"/>
        </w:trPr>
        <w:tc>
          <w:tcPr>
            <w:tcW w:w="1692" w:type="dxa"/>
            <w:tcBorders>
              <w:bottom w:val="nil"/>
            </w:tcBorders>
            <w:shd w:val="clear" w:color="auto" w:fill="auto"/>
          </w:tcPr>
          <w:p w14:paraId="3E2804BA" w14:textId="77777777" w:rsidR="006920AF" w:rsidRPr="00A1115A" w:rsidRDefault="006920AF" w:rsidP="00F14C31">
            <w:pPr>
              <w:pStyle w:val="TAH"/>
            </w:pPr>
            <w:r w:rsidRPr="00A1115A">
              <w:t>Pre-coding</w:t>
            </w:r>
          </w:p>
        </w:tc>
        <w:tc>
          <w:tcPr>
            <w:tcW w:w="1548" w:type="dxa"/>
            <w:tcBorders>
              <w:bottom w:val="nil"/>
            </w:tcBorders>
            <w:shd w:val="clear" w:color="auto" w:fill="auto"/>
          </w:tcPr>
          <w:p w14:paraId="204A30EF" w14:textId="77777777" w:rsidR="006920AF" w:rsidRPr="00A1115A" w:rsidRDefault="006920AF" w:rsidP="00F14C31">
            <w:pPr>
              <w:pStyle w:val="TAH"/>
            </w:pPr>
            <w:r w:rsidRPr="00A1115A">
              <w:t>Modulation</w:t>
            </w:r>
          </w:p>
        </w:tc>
        <w:tc>
          <w:tcPr>
            <w:tcW w:w="4230" w:type="dxa"/>
            <w:gridSpan w:val="3"/>
          </w:tcPr>
          <w:p w14:paraId="594400BD" w14:textId="77777777" w:rsidR="006920AF" w:rsidRPr="00A1115A" w:rsidRDefault="006920AF" w:rsidP="00F14C31">
            <w:pPr>
              <w:pStyle w:val="TAH"/>
            </w:pPr>
            <w:r w:rsidRPr="00A1115A">
              <w:t>RB Allocation</w:t>
            </w:r>
          </w:p>
        </w:tc>
      </w:tr>
      <w:tr w:rsidR="006920AF" w:rsidRPr="00A1115A" w14:paraId="4C911C08" w14:textId="77777777" w:rsidTr="00F14C31">
        <w:trPr>
          <w:trHeight w:val="237"/>
          <w:jc w:val="center"/>
        </w:trPr>
        <w:tc>
          <w:tcPr>
            <w:tcW w:w="1692" w:type="dxa"/>
            <w:tcBorders>
              <w:top w:val="nil"/>
              <w:bottom w:val="single" w:sz="4" w:space="0" w:color="auto"/>
            </w:tcBorders>
            <w:shd w:val="clear" w:color="auto" w:fill="auto"/>
          </w:tcPr>
          <w:p w14:paraId="5FA7E02E" w14:textId="77777777" w:rsidR="006920AF" w:rsidRPr="00A1115A" w:rsidRDefault="006920AF" w:rsidP="00F14C31">
            <w:pPr>
              <w:pStyle w:val="TAH"/>
            </w:pPr>
          </w:p>
        </w:tc>
        <w:tc>
          <w:tcPr>
            <w:tcW w:w="1548" w:type="dxa"/>
            <w:tcBorders>
              <w:top w:val="nil"/>
            </w:tcBorders>
            <w:shd w:val="clear" w:color="auto" w:fill="auto"/>
          </w:tcPr>
          <w:p w14:paraId="46502AC3" w14:textId="77777777" w:rsidR="006920AF" w:rsidRPr="00A1115A" w:rsidRDefault="006920AF" w:rsidP="00F14C31">
            <w:pPr>
              <w:pStyle w:val="TAH"/>
            </w:pPr>
          </w:p>
        </w:tc>
        <w:tc>
          <w:tcPr>
            <w:tcW w:w="1350" w:type="dxa"/>
          </w:tcPr>
          <w:p w14:paraId="0C8563D1" w14:textId="77777777" w:rsidR="006920AF" w:rsidRPr="00A1115A" w:rsidRDefault="006920AF" w:rsidP="00F14C31">
            <w:pPr>
              <w:pStyle w:val="TAH"/>
            </w:pPr>
            <w:r w:rsidRPr="00A1115A">
              <w:t>Full</w:t>
            </w:r>
            <w:r w:rsidRPr="00A1115A">
              <w:rPr>
                <w:bCs/>
                <w:vertAlign w:val="superscript"/>
              </w:rPr>
              <w:t>2</w:t>
            </w:r>
            <w:r w:rsidRPr="00A1115A">
              <w:t xml:space="preserve"> (dB)</w:t>
            </w:r>
          </w:p>
        </w:tc>
        <w:tc>
          <w:tcPr>
            <w:tcW w:w="1440" w:type="dxa"/>
          </w:tcPr>
          <w:p w14:paraId="74530EC2" w14:textId="77777777" w:rsidR="006920AF" w:rsidRPr="00A1115A" w:rsidRDefault="006920AF" w:rsidP="00F14C31">
            <w:pPr>
              <w:pStyle w:val="TAH"/>
            </w:pPr>
            <w:r w:rsidRPr="00A1115A">
              <w:t>Partial</w:t>
            </w:r>
            <w:r w:rsidRPr="00A1115A">
              <w:rPr>
                <w:bCs/>
                <w:vertAlign w:val="superscript"/>
              </w:rPr>
              <w:t>3</w:t>
            </w:r>
            <w:r w:rsidRPr="00A1115A">
              <w:t xml:space="preserve"> (dB)</w:t>
            </w:r>
          </w:p>
        </w:tc>
        <w:tc>
          <w:tcPr>
            <w:tcW w:w="1440" w:type="dxa"/>
          </w:tcPr>
          <w:p w14:paraId="316A0D68" w14:textId="77777777" w:rsidR="006920AF" w:rsidRPr="00A1115A" w:rsidRDefault="006920AF" w:rsidP="00F14C31">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6920AF" w:rsidRPr="00A1115A" w14:paraId="234A7D08" w14:textId="77777777" w:rsidTr="00F14C31">
        <w:trPr>
          <w:trHeight w:val="20"/>
          <w:jc w:val="center"/>
        </w:trPr>
        <w:tc>
          <w:tcPr>
            <w:tcW w:w="1692" w:type="dxa"/>
            <w:tcBorders>
              <w:bottom w:val="nil"/>
            </w:tcBorders>
            <w:shd w:val="clear" w:color="auto" w:fill="auto"/>
          </w:tcPr>
          <w:p w14:paraId="75ED4328" w14:textId="77777777" w:rsidR="006920AF" w:rsidRPr="00A1115A" w:rsidRDefault="006920AF" w:rsidP="00F14C31">
            <w:pPr>
              <w:pStyle w:val="FL"/>
              <w:spacing w:before="0" w:after="0"/>
              <w:rPr>
                <w:b w:val="0"/>
                <w:bCs/>
                <w:sz w:val="18"/>
                <w:szCs w:val="18"/>
              </w:rPr>
            </w:pPr>
            <w:r w:rsidRPr="00A1115A">
              <w:rPr>
                <w:b w:val="0"/>
                <w:bCs/>
                <w:sz w:val="18"/>
                <w:szCs w:val="18"/>
              </w:rPr>
              <w:t>DFT-s-ODFM</w:t>
            </w:r>
          </w:p>
        </w:tc>
        <w:tc>
          <w:tcPr>
            <w:tcW w:w="1548" w:type="dxa"/>
          </w:tcPr>
          <w:p w14:paraId="2A365715" w14:textId="77777777" w:rsidR="006920AF" w:rsidRPr="00A1115A" w:rsidRDefault="006920AF" w:rsidP="00F14C3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01B79CB8"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7C03FB62"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3FCFD5D1" w14:textId="77777777" w:rsidR="006920AF" w:rsidRPr="00A1115A" w:rsidRDefault="006920AF" w:rsidP="00F14C31">
            <w:pPr>
              <w:pStyle w:val="FL"/>
              <w:spacing w:before="0" w:after="0"/>
              <w:rPr>
                <w:rFonts w:cs="Arial"/>
                <w:b w:val="0"/>
                <w:bCs/>
                <w:sz w:val="18"/>
                <w:szCs w:val="18"/>
              </w:rPr>
            </w:pPr>
          </w:p>
        </w:tc>
      </w:tr>
      <w:tr w:rsidR="006920AF" w:rsidRPr="00A1115A" w14:paraId="7CDB210A" w14:textId="77777777" w:rsidTr="00F14C31">
        <w:trPr>
          <w:trHeight w:val="20"/>
          <w:jc w:val="center"/>
        </w:trPr>
        <w:tc>
          <w:tcPr>
            <w:tcW w:w="1692" w:type="dxa"/>
            <w:tcBorders>
              <w:top w:val="nil"/>
              <w:bottom w:val="nil"/>
            </w:tcBorders>
            <w:shd w:val="clear" w:color="auto" w:fill="auto"/>
          </w:tcPr>
          <w:p w14:paraId="7BAB6808" w14:textId="77777777" w:rsidR="006920AF" w:rsidRPr="00A1115A" w:rsidRDefault="006920AF" w:rsidP="00F14C31">
            <w:pPr>
              <w:pStyle w:val="FL"/>
              <w:spacing w:before="0" w:after="0"/>
              <w:rPr>
                <w:b w:val="0"/>
                <w:bCs/>
                <w:sz w:val="18"/>
                <w:szCs w:val="18"/>
              </w:rPr>
            </w:pPr>
          </w:p>
        </w:tc>
        <w:tc>
          <w:tcPr>
            <w:tcW w:w="1548" w:type="dxa"/>
          </w:tcPr>
          <w:p w14:paraId="79C2E9B9"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458D50EC"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9664B2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445E9DDE" w14:textId="77777777" w:rsidR="006920AF" w:rsidRPr="00A1115A" w:rsidRDefault="006920AF" w:rsidP="00F14C31">
            <w:pPr>
              <w:pStyle w:val="FL"/>
              <w:spacing w:before="0" w:after="0"/>
              <w:rPr>
                <w:rFonts w:cs="Arial"/>
                <w:b w:val="0"/>
                <w:bCs/>
                <w:sz w:val="18"/>
                <w:szCs w:val="18"/>
              </w:rPr>
            </w:pPr>
          </w:p>
        </w:tc>
      </w:tr>
      <w:tr w:rsidR="006920AF" w:rsidRPr="00A1115A" w14:paraId="3794365F" w14:textId="77777777" w:rsidTr="00F14C31">
        <w:trPr>
          <w:trHeight w:val="20"/>
          <w:jc w:val="center"/>
        </w:trPr>
        <w:tc>
          <w:tcPr>
            <w:tcW w:w="1692" w:type="dxa"/>
            <w:tcBorders>
              <w:top w:val="nil"/>
              <w:bottom w:val="nil"/>
            </w:tcBorders>
            <w:shd w:val="clear" w:color="auto" w:fill="auto"/>
          </w:tcPr>
          <w:p w14:paraId="7D8F8333" w14:textId="77777777" w:rsidR="006920AF" w:rsidRPr="00A1115A" w:rsidRDefault="006920AF" w:rsidP="00F14C31">
            <w:pPr>
              <w:pStyle w:val="FL"/>
              <w:spacing w:before="0" w:after="0"/>
              <w:rPr>
                <w:b w:val="0"/>
                <w:bCs/>
                <w:sz w:val="18"/>
                <w:szCs w:val="18"/>
              </w:rPr>
            </w:pPr>
          </w:p>
        </w:tc>
        <w:tc>
          <w:tcPr>
            <w:tcW w:w="1548" w:type="dxa"/>
          </w:tcPr>
          <w:p w14:paraId="05A9446D"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49B2B7A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683D5CE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15213FAB" w14:textId="77777777" w:rsidR="006920AF" w:rsidRPr="00A1115A" w:rsidRDefault="006920AF" w:rsidP="00F14C31">
            <w:pPr>
              <w:pStyle w:val="FL"/>
              <w:spacing w:before="0" w:after="0"/>
              <w:rPr>
                <w:rFonts w:cs="Arial"/>
                <w:b w:val="0"/>
                <w:bCs/>
                <w:sz w:val="18"/>
                <w:szCs w:val="18"/>
              </w:rPr>
            </w:pPr>
          </w:p>
        </w:tc>
      </w:tr>
      <w:tr w:rsidR="006920AF" w:rsidRPr="00A1115A" w14:paraId="5DE76CB9" w14:textId="77777777" w:rsidTr="00F14C31">
        <w:trPr>
          <w:trHeight w:val="20"/>
          <w:jc w:val="center"/>
        </w:trPr>
        <w:tc>
          <w:tcPr>
            <w:tcW w:w="1692" w:type="dxa"/>
            <w:tcBorders>
              <w:top w:val="nil"/>
              <w:bottom w:val="nil"/>
            </w:tcBorders>
            <w:shd w:val="clear" w:color="auto" w:fill="auto"/>
          </w:tcPr>
          <w:p w14:paraId="4BF6BDA4" w14:textId="77777777" w:rsidR="006920AF" w:rsidRPr="00A1115A" w:rsidRDefault="006920AF" w:rsidP="00F14C31">
            <w:pPr>
              <w:pStyle w:val="FL"/>
              <w:spacing w:before="0" w:after="0"/>
              <w:rPr>
                <w:b w:val="0"/>
                <w:bCs/>
                <w:sz w:val="18"/>
                <w:szCs w:val="18"/>
              </w:rPr>
            </w:pPr>
          </w:p>
        </w:tc>
        <w:tc>
          <w:tcPr>
            <w:tcW w:w="1548" w:type="dxa"/>
          </w:tcPr>
          <w:p w14:paraId="53D62254"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58EFE3F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0609EA81"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457613EE" w14:textId="77777777" w:rsidR="006920AF" w:rsidRPr="00A1115A" w:rsidRDefault="006920AF" w:rsidP="00F14C31">
            <w:pPr>
              <w:pStyle w:val="FL"/>
              <w:spacing w:before="0" w:after="0"/>
              <w:rPr>
                <w:rFonts w:cs="Arial"/>
                <w:b w:val="0"/>
                <w:bCs/>
                <w:sz w:val="18"/>
                <w:szCs w:val="18"/>
              </w:rPr>
            </w:pPr>
          </w:p>
        </w:tc>
      </w:tr>
      <w:tr w:rsidR="006920AF" w:rsidRPr="00A1115A" w14:paraId="1C2655B4" w14:textId="77777777" w:rsidTr="00F14C31">
        <w:trPr>
          <w:trHeight w:val="20"/>
          <w:jc w:val="center"/>
        </w:trPr>
        <w:tc>
          <w:tcPr>
            <w:tcW w:w="1692" w:type="dxa"/>
            <w:tcBorders>
              <w:top w:val="nil"/>
              <w:bottom w:val="single" w:sz="4" w:space="0" w:color="auto"/>
            </w:tcBorders>
            <w:shd w:val="clear" w:color="auto" w:fill="auto"/>
          </w:tcPr>
          <w:p w14:paraId="1242D831" w14:textId="77777777" w:rsidR="006920AF" w:rsidRPr="00A1115A" w:rsidRDefault="006920AF" w:rsidP="00F14C31">
            <w:pPr>
              <w:pStyle w:val="FL"/>
              <w:spacing w:before="0" w:after="0"/>
              <w:rPr>
                <w:b w:val="0"/>
                <w:bCs/>
                <w:sz w:val="18"/>
                <w:szCs w:val="18"/>
              </w:rPr>
            </w:pPr>
          </w:p>
        </w:tc>
        <w:tc>
          <w:tcPr>
            <w:tcW w:w="1548" w:type="dxa"/>
          </w:tcPr>
          <w:p w14:paraId="296C8141"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42A76FF5"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2C7EDF9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A53CE84" w14:textId="77777777" w:rsidR="006920AF" w:rsidRPr="00A1115A" w:rsidRDefault="006920AF" w:rsidP="00F14C31">
            <w:pPr>
              <w:pStyle w:val="FL"/>
              <w:spacing w:before="0" w:after="0"/>
              <w:rPr>
                <w:rFonts w:cs="Arial"/>
                <w:b w:val="0"/>
                <w:bCs/>
                <w:sz w:val="18"/>
                <w:szCs w:val="18"/>
              </w:rPr>
            </w:pPr>
          </w:p>
        </w:tc>
      </w:tr>
      <w:tr w:rsidR="006920AF" w:rsidRPr="00A1115A" w14:paraId="6B7F24CA" w14:textId="77777777" w:rsidTr="00F14C31">
        <w:trPr>
          <w:trHeight w:val="20"/>
          <w:jc w:val="center"/>
        </w:trPr>
        <w:tc>
          <w:tcPr>
            <w:tcW w:w="1692" w:type="dxa"/>
            <w:tcBorders>
              <w:bottom w:val="nil"/>
            </w:tcBorders>
            <w:shd w:val="clear" w:color="auto" w:fill="auto"/>
          </w:tcPr>
          <w:p w14:paraId="05B29344" w14:textId="77777777" w:rsidR="006920AF" w:rsidRPr="00A1115A" w:rsidRDefault="006920AF" w:rsidP="00F14C31">
            <w:pPr>
              <w:pStyle w:val="FL"/>
              <w:spacing w:before="0" w:after="0"/>
              <w:rPr>
                <w:b w:val="0"/>
                <w:bCs/>
                <w:sz w:val="18"/>
                <w:szCs w:val="18"/>
              </w:rPr>
            </w:pPr>
            <w:r w:rsidRPr="00A1115A">
              <w:rPr>
                <w:b w:val="0"/>
                <w:bCs/>
                <w:sz w:val="18"/>
                <w:szCs w:val="18"/>
              </w:rPr>
              <w:t>CP-OFDM</w:t>
            </w:r>
          </w:p>
        </w:tc>
        <w:tc>
          <w:tcPr>
            <w:tcW w:w="1548" w:type="dxa"/>
          </w:tcPr>
          <w:p w14:paraId="2EC84603"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54329E4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4EFFF89"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762B0581" w14:textId="77777777" w:rsidR="006920AF" w:rsidRPr="00A1115A" w:rsidRDefault="006920AF" w:rsidP="00F14C31">
            <w:pPr>
              <w:pStyle w:val="FL"/>
              <w:spacing w:before="0" w:after="0"/>
              <w:rPr>
                <w:rFonts w:cs="Arial"/>
                <w:b w:val="0"/>
                <w:bCs/>
                <w:sz w:val="18"/>
                <w:szCs w:val="18"/>
              </w:rPr>
            </w:pPr>
            <w:r w:rsidRPr="004731DF">
              <w:rPr>
                <w:rFonts w:cs="Arial"/>
                <w:b w:val="0"/>
                <w:bCs/>
                <w:color w:val="000000"/>
                <w:sz w:val="18"/>
                <w:szCs w:val="18"/>
              </w:rPr>
              <w:t>≤ 4.5</w:t>
            </w:r>
          </w:p>
        </w:tc>
      </w:tr>
      <w:tr w:rsidR="006920AF" w:rsidRPr="00A1115A" w14:paraId="380D2A76" w14:textId="77777777" w:rsidTr="00F14C31">
        <w:trPr>
          <w:trHeight w:val="20"/>
          <w:jc w:val="center"/>
        </w:trPr>
        <w:tc>
          <w:tcPr>
            <w:tcW w:w="1692" w:type="dxa"/>
            <w:tcBorders>
              <w:top w:val="nil"/>
              <w:bottom w:val="nil"/>
            </w:tcBorders>
            <w:shd w:val="clear" w:color="auto" w:fill="auto"/>
          </w:tcPr>
          <w:p w14:paraId="07B34E33" w14:textId="77777777" w:rsidR="006920AF" w:rsidRPr="00A1115A" w:rsidRDefault="006920AF" w:rsidP="00F14C31">
            <w:pPr>
              <w:pStyle w:val="FL"/>
              <w:spacing w:before="0" w:after="0"/>
              <w:rPr>
                <w:b w:val="0"/>
                <w:bCs/>
                <w:sz w:val="18"/>
                <w:szCs w:val="18"/>
              </w:rPr>
            </w:pPr>
          </w:p>
        </w:tc>
        <w:tc>
          <w:tcPr>
            <w:tcW w:w="1548" w:type="dxa"/>
          </w:tcPr>
          <w:p w14:paraId="04CBB4E7"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15E7A22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7243F699"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34583C46" w14:textId="77777777" w:rsidR="006920AF" w:rsidRPr="00A1115A" w:rsidRDefault="006920AF" w:rsidP="00F14C31">
            <w:pPr>
              <w:pStyle w:val="FL"/>
              <w:spacing w:before="0" w:after="0"/>
              <w:rPr>
                <w:rFonts w:cs="Arial"/>
                <w:b w:val="0"/>
                <w:bCs/>
                <w:sz w:val="18"/>
                <w:szCs w:val="18"/>
              </w:rPr>
            </w:pPr>
            <w:r w:rsidRPr="004731DF">
              <w:rPr>
                <w:rFonts w:cs="Arial"/>
                <w:b w:val="0"/>
                <w:bCs/>
                <w:color w:val="000000"/>
                <w:sz w:val="18"/>
                <w:szCs w:val="18"/>
              </w:rPr>
              <w:t>≤ 4.5</w:t>
            </w:r>
          </w:p>
        </w:tc>
      </w:tr>
      <w:tr w:rsidR="006920AF" w:rsidRPr="00A1115A" w14:paraId="4BB0E904" w14:textId="77777777" w:rsidTr="00F14C31">
        <w:trPr>
          <w:trHeight w:val="20"/>
          <w:jc w:val="center"/>
        </w:trPr>
        <w:tc>
          <w:tcPr>
            <w:tcW w:w="1692" w:type="dxa"/>
            <w:tcBorders>
              <w:top w:val="nil"/>
              <w:bottom w:val="nil"/>
            </w:tcBorders>
            <w:shd w:val="clear" w:color="auto" w:fill="auto"/>
          </w:tcPr>
          <w:p w14:paraId="6C22D352" w14:textId="77777777" w:rsidR="006920AF" w:rsidRPr="00A1115A" w:rsidRDefault="006920AF" w:rsidP="00F14C31">
            <w:pPr>
              <w:pStyle w:val="FL"/>
              <w:spacing w:before="0" w:after="0"/>
              <w:rPr>
                <w:b w:val="0"/>
                <w:bCs/>
                <w:sz w:val="18"/>
                <w:szCs w:val="18"/>
              </w:rPr>
            </w:pPr>
          </w:p>
        </w:tc>
        <w:tc>
          <w:tcPr>
            <w:tcW w:w="1548" w:type="dxa"/>
          </w:tcPr>
          <w:p w14:paraId="0F11E48E"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3C79E77D"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2BB2805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9F1C8CA" w14:textId="77777777" w:rsidR="006920AF" w:rsidRPr="00A1115A" w:rsidRDefault="006920AF" w:rsidP="00F14C31">
            <w:pPr>
              <w:pStyle w:val="FL"/>
              <w:spacing w:before="0" w:after="0"/>
              <w:rPr>
                <w:rFonts w:cs="Arial"/>
                <w:b w:val="0"/>
                <w:bCs/>
                <w:sz w:val="18"/>
                <w:szCs w:val="18"/>
              </w:rPr>
            </w:pPr>
          </w:p>
        </w:tc>
      </w:tr>
      <w:tr w:rsidR="006920AF" w:rsidRPr="00A1115A" w14:paraId="04ECD84A" w14:textId="77777777" w:rsidTr="00F14C31">
        <w:trPr>
          <w:trHeight w:val="20"/>
          <w:jc w:val="center"/>
        </w:trPr>
        <w:tc>
          <w:tcPr>
            <w:tcW w:w="1692" w:type="dxa"/>
            <w:tcBorders>
              <w:top w:val="nil"/>
            </w:tcBorders>
            <w:shd w:val="clear" w:color="auto" w:fill="auto"/>
          </w:tcPr>
          <w:p w14:paraId="5CE80D34" w14:textId="77777777" w:rsidR="006920AF" w:rsidRPr="00A1115A" w:rsidRDefault="006920AF" w:rsidP="00F14C31">
            <w:pPr>
              <w:pStyle w:val="FL"/>
              <w:spacing w:before="0" w:after="0"/>
              <w:rPr>
                <w:b w:val="0"/>
                <w:bCs/>
                <w:sz w:val="18"/>
                <w:szCs w:val="18"/>
              </w:rPr>
            </w:pPr>
          </w:p>
        </w:tc>
        <w:tc>
          <w:tcPr>
            <w:tcW w:w="1548" w:type="dxa"/>
          </w:tcPr>
          <w:p w14:paraId="4D4F5A0F"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783EC6F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1B62EF0F"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D79CE51" w14:textId="77777777" w:rsidR="006920AF" w:rsidRPr="00A1115A" w:rsidRDefault="006920AF" w:rsidP="00F14C31">
            <w:pPr>
              <w:pStyle w:val="FL"/>
              <w:spacing w:before="0" w:after="0"/>
              <w:rPr>
                <w:rFonts w:cs="Arial"/>
                <w:b w:val="0"/>
                <w:bCs/>
                <w:sz w:val="18"/>
                <w:szCs w:val="18"/>
              </w:rPr>
            </w:pPr>
          </w:p>
        </w:tc>
      </w:tr>
      <w:tr w:rsidR="006920AF" w:rsidRPr="00A1115A" w14:paraId="3B5D343C" w14:textId="77777777" w:rsidTr="00F14C31">
        <w:trPr>
          <w:trHeight w:val="20"/>
          <w:jc w:val="center"/>
        </w:trPr>
        <w:tc>
          <w:tcPr>
            <w:tcW w:w="7470" w:type="dxa"/>
            <w:gridSpan w:val="5"/>
          </w:tcPr>
          <w:p w14:paraId="0D3240B7" w14:textId="77777777" w:rsidR="006920AF" w:rsidRPr="00A1115A" w:rsidRDefault="006920AF" w:rsidP="00F14C31">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BE957F0" w14:textId="77777777" w:rsidR="006920AF" w:rsidRPr="00A1115A" w:rsidRDefault="006920AF" w:rsidP="00F14C31">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21DF7984" w14:textId="77777777" w:rsidR="006920AF" w:rsidRPr="00A1115A" w:rsidRDefault="006920AF" w:rsidP="00F14C31">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154582F0" w14:textId="77777777" w:rsidR="006920AF" w:rsidRDefault="006920AF" w:rsidP="00F14C31">
            <w:pPr>
              <w:pStyle w:val="TAN"/>
            </w:pPr>
            <w:r w:rsidRPr="00A1115A">
              <w:t>NOTE 4:</w:t>
            </w:r>
            <w:r w:rsidRPr="00A1115A">
              <w:tab/>
              <w:t>Applicable to Pi/2-BPSK modulation when IE powerBoostPi2BPSK is set to 0.</w:t>
            </w:r>
          </w:p>
          <w:p w14:paraId="26BCFDB1" w14:textId="71FCAB63" w:rsidR="006920AF" w:rsidRPr="00A1115A" w:rsidRDefault="006920AF" w:rsidP="009B198D">
            <w:pPr>
              <w:pStyle w:val="TAN"/>
            </w:pPr>
            <w:r>
              <w:t>NOTE 5:</w:t>
            </w:r>
            <w:r w:rsidRPr="00A1115A">
              <w:tab/>
            </w:r>
            <w:r>
              <w:rPr>
                <w:color w:val="000000"/>
              </w:rPr>
              <w:t xml:space="preserve">Exception for 100MHz Full RB allocation MPR applies when all RB’s in all sub-bands for 100MHz wideband operation are fully allocated and sub-bands are transmitted according to configuration </w:t>
            </w:r>
            <w:del w:id="75" w:author="ZTE-Ma Zhifeng" w:date="2024-07-25T17:40:00Z">
              <w:r w:rsidDel="009B198D">
                <w:rPr>
                  <w:color w:val="000000"/>
                </w:rPr>
                <w:delText>[</w:delText>
              </w:r>
            </w:del>
            <w:r>
              <w:rPr>
                <w:color w:val="000000"/>
              </w:rPr>
              <w:t>B</w:t>
            </w:r>
            <w:del w:id="76" w:author="ZTE-Ma Zhifeng" w:date="2024-07-25T17:41:00Z">
              <w:r w:rsidDel="009B198D">
                <w:rPr>
                  <w:color w:val="000000"/>
                </w:rPr>
                <w:delText>]</w:delText>
              </w:r>
            </w:del>
            <w:r>
              <w:rPr>
                <w:color w:val="000000"/>
              </w:rPr>
              <w:t xml:space="preserve"> in Table 6.2F.2-2.</w:t>
            </w:r>
          </w:p>
        </w:tc>
      </w:tr>
    </w:tbl>
    <w:p w14:paraId="01A9BFD6" w14:textId="77777777" w:rsidR="006920AF" w:rsidRPr="00A1115A" w:rsidRDefault="006920AF" w:rsidP="006920AF"/>
    <w:p w14:paraId="683126A4" w14:textId="77777777" w:rsidR="006920AF" w:rsidRPr="00A1115A" w:rsidRDefault="006920AF" w:rsidP="006920AF">
      <w:pPr>
        <w:pStyle w:val="TH"/>
      </w:pPr>
      <w:bookmarkStart w:id="77" w:name="_CRTable6_2F_22MPRmappingforwidebandope"/>
      <w:r w:rsidRPr="00A1115A">
        <w:lastRenderedPageBreak/>
        <w:t xml:space="preserve">Table </w:t>
      </w:r>
      <w:bookmarkEnd w:id="77"/>
      <w:r w:rsidRPr="00A1115A">
        <w:t>6.2F.2-2 MPR mapping for wideband operation</w:t>
      </w:r>
    </w:p>
    <w:tbl>
      <w:tblPr>
        <w:tblStyle w:val="af4"/>
        <w:tblW w:w="0" w:type="auto"/>
        <w:jc w:val="center"/>
        <w:tblLook w:val="04A0" w:firstRow="1" w:lastRow="0" w:firstColumn="1" w:lastColumn="0" w:noHBand="0" w:noVBand="1"/>
      </w:tblPr>
      <w:tblGrid>
        <w:gridCol w:w="2057"/>
        <w:gridCol w:w="2708"/>
        <w:gridCol w:w="2430"/>
      </w:tblGrid>
      <w:tr w:rsidR="006920AF" w:rsidRPr="00A1115A" w14:paraId="492BFCA6" w14:textId="77777777" w:rsidTr="00F14C31">
        <w:trPr>
          <w:trHeight w:val="237"/>
          <w:jc w:val="center"/>
        </w:trPr>
        <w:tc>
          <w:tcPr>
            <w:tcW w:w="2057" w:type="dxa"/>
            <w:tcBorders>
              <w:bottom w:val="nil"/>
            </w:tcBorders>
            <w:shd w:val="clear" w:color="auto" w:fill="auto"/>
          </w:tcPr>
          <w:p w14:paraId="40A460BC" w14:textId="77777777" w:rsidR="006920AF" w:rsidRPr="00A1115A" w:rsidRDefault="006920AF" w:rsidP="00F14C31">
            <w:pPr>
              <w:pStyle w:val="TAH"/>
            </w:pPr>
            <w:r w:rsidRPr="00A1115A">
              <w:t>Wideband operation channel bandwidth (MHz)</w:t>
            </w:r>
          </w:p>
        </w:tc>
        <w:tc>
          <w:tcPr>
            <w:tcW w:w="5138" w:type="dxa"/>
            <w:gridSpan w:val="2"/>
          </w:tcPr>
          <w:p w14:paraId="7D1FD499" w14:textId="77777777" w:rsidR="006920AF" w:rsidRPr="00A1115A" w:rsidRDefault="006920AF" w:rsidP="00F14C31">
            <w:pPr>
              <w:pStyle w:val="TAH"/>
            </w:pPr>
            <w:r w:rsidRPr="00A1115A">
              <w:t>Sub-band configuration</w:t>
            </w:r>
          </w:p>
        </w:tc>
      </w:tr>
      <w:tr w:rsidR="006920AF" w:rsidRPr="00A1115A" w14:paraId="42368F4D" w14:textId="77777777" w:rsidTr="00F14C31">
        <w:trPr>
          <w:trHeight w:val="237"/>
          <w:jc w:val="center"/>
        </w:trPr>
        <w:tc>
          <w:tcPr>
            <w:tcW w:w="2057" w:type="dxa"/>
            <w:tcBorders>
              <w:top w:val="nil"/>
            </w:tcBorders>
            <w:shd w:val="clear" w:color="auto" w:fill="auto"/>
          </w:tcPr>
          <w:p w14:paraId="37884AF1" w14:textId="77777777" w:rsidR="006920AF" w:rsidRPr="00A1115A" w:rsidRDefault="006920AF" w:rsidP="00F14C31">
            <w:pPr>
              <w:pStyle w:val="TAH"/>
            </w:pPr>
          </w:p>
        </w:tc>
        <w:tc>
          <w:tcPr>
            <w:tcW w:w="2708" w:type="dxa"/>
          </w:tcPr>
          <w:p w14:paraId="02AFC2D7" w14:textId="77777777" w:rsidR="006920AF" w:rsidRPr="00A1115A" w:rsidRDefault="006920AF" w:rsidP="00F14C31">
            <w:pPr>
              <w:pStyle w:val="TAH"/>
            </w:pPr>
            <w:r w:rsidRPr="00A1115A">
              <w:t>A</w:t>
            </w:r>
          </w:p>
        </w:tc>
        <w:tc>
          <w:tcPr>
            <w:tcW w:w="2430" w:type="dxa"/>
          </w:tcPr>
          <w:p w14:paraId="2BD269EE" w14:textId="77777777" w:rsidR="006920AF" w:rsidRPr="00A1115A" w:rsidRDefault="006920AF" w:rsidP="00F14C31">
            <w:pPr>
              <w:pStyle w:val="TAH"/>
            </w:pPr>
            <w:r w:rsidRPr="00A1115A">
              <w:t>B</w:t>
            </w:r>
          </w:p>
        </w:tc>
      </w:tr>
      <w:tr w:rsidR="006920AF" w:rsidRPr="00A1115A" w14:paraId="2DB2C2C5" w14:textId="77777777" w:rsidTr="00F14C31">
        <w:trPr>
          <w:trHeight w:val="20"/>
          <w:jc w:val="center"/>
        </w:trPr>
        <w:tc>
          <w:tcPr>
            <w:tcW w:w="2057" w:type="dxa"/>
          </w:tcPr>
          <w:p w14:paraId="42246486" w14:textId="77777777" w:rsidR="006920AF" w:rsidRPr="00A1115A" w:rsidRDefault="006920AF" w:rsidP="00F14C31">
            <w:pPr>
              <w:pStyle w:val="TAC"/>
              <w:rPr>
                <w:b/>
              </w:rPr>
            </w:pPr>
            <w:r w:rsidRPr="00A1115A">
              <w:t>40</w:t>
            </w:r>
          </w:p>
        </w:tc>
        <w:tc>
          <w:tcPr>
            <w:tcW w:w="2708" w:type="dxa"/>
          </w:tcPr>
          <w:p w14:paraId="09314392" w14:textId="77777777" w:rsidR="006920AF" w:rsidRPr="00A1115A" w:rsidRDefault="006920AF" w:rsidP="00F14C31">
            <w:pPr>
              <w:pStyle w:val="TAC"/>
              <w:rPr>
                <w:rFonts w:cs="Arial"/>
                <w:b/>
              </w:rPr>
            </w:pPr>
            <w:r w:rsidRPr="00A1115A">
              <w:rPr>
                <w:rFonts w:cs="Arial"/>
              </w:rPr>
              <w:t>11</w:t>
            </w:r>
          </w:p>
        </w:tc>
        <w:tc>
          <w:tcPr>
            <w:tcW w:w="2430" w:type="dxa"/>
          </w:tcPr>
          <w:p w14:paraId="41F9F82E" w14:textId="77777777" w:rsidR="006920AF" w:rsidRPr="00A1115A" w:rsidRDefault="006920AF" w:rsidP="00F14C31">
            <w:pPr>
              <w:pStyle w:val="TAC"/>
              <w:rPr>
                <w:rFonts w:cs="Arial"/>
                <w:b/>
              </w:rPr>
            </w:pPr>
            <w:r w:rsidRPr="00A1115A">
              <w:rPr>
                <w:rFonts w:cs="Arial"/>
              </w:rPr>
              <w:t>10, 01</w:t>
            </w:r>
          </w:p>
        </w:tc>
      </w:tr>
      <w:tr w:rsidR="006920AF" w:rsidRPr="00A1115A" w14:paraId="5DEA1965" w14:textId="77777777" w:rsidTr="00F14C31">
        <w:trPr>
          <w:trHeight w:val="20"/>
          <w:jc w:val="center"/>
        </w:trPr>
        <w:tc>
          <w:tcPr>
            <w:tcW w:w="2057" w:type="dxa"/>
          </w:tcPr>
          <w:p w14:paraId="3DE6D309" w14:textId="77777777" w:rsidR="006920AF" w:rsidRPr="00A1115A" w:rsidRDefault="006920AF" w:rsidP="00F14C31">
            <w:pPr>
              <w:pStyle w:val="TAC"/>
              <w:rPr>
                <w:b/>
              </w:rPr>
            </w:pPr>
            <w:r w:rsidRPr="00A1115A">
              <w:t>60</w:t>
            </w:r>
          </w:p>
        </w:tc>
        <w:tc>
          <w:tcPr>
            <w:tcW w:w="2708" w:type="dxa"/>
          </w:tcPr>
          <w:p w14:paraId="5B3AE772" w14:textId="77777777" w:rsidR="006920AF" w:rsidRPr="00A1115A" w:rsidRDefault="006920AF" w:rsidP="00F14C31">
            <w:pPr>
              <w:pStyle w:val="TAC"/>
              <w:rPr>
                <w:b/>
              </w:rPr>
            </w:pPr>
            <w:r w:rsidRPr="00A1115A">
              <w:rPr>
                <w:rFonts w:cs="Arial"/>
              </w:rPr>
              <w:t>111, 011, 110, 001, 010, 100</w:t>
            </w:r>
          </w:p>
        </w:tc>
        <w:tc>
          <w:tcPr>
            <w:tcW w:w="2430" w:type="dxa"/>
          </w:tcPr>
          <w:p w14:paraId="7DCDDED2" w14:textId="77777777" w:rsidR="006920AF" w:rsidRPr="00A1115A" w:rsidRDefault="006920AF" w:rsidP="00F14C31">
            <w:pPr>
              <w:pStyle w:val="TAC"/>
              <w:rPr>
                <w:b/>
              </w:rPr>
            </w:pPr>
            <w:r w:rsidRPr="00A1115A">
              <w:rPr>
                <w:rFonts w:cs="Arial"/>
              </w:rPr>
              <w:t>None</w:t>
            </w:r>
          </w:p>
        </w:tc>
      </w:tr>
      <w:tr w:rsidR="006920AF" w:rsidRPr="00A1115A" w14:paraId="1E14C06B" w14:textId="77777777" w:rsidTr="00F14C31">
        <w:trPr>
          <w:trHeight w:val="20"/>
          <w:jc w:val="center"/>
        </w:trPr>
        <w:tc>
          <w:tcPr>
            <w:tcW w:w="2057" w:type="dxa"/>
          </w:tcPr>
          <w:p w14:paraId="78DD2250" w14:textId="77777777" w:rsidR="006920AF" w:rsidRPr="00A1115A" w:rsidRDefault="006920AF" w:rsidP="00F14C31">
            <w:pPr>
              <w:pStyle w:val="TAC"/>
              <w:rPr>
                <w:b/>
              </w:rPr>
            </w:pPr>
            <w:r w:rsidRPr="00A1115A">
              <w:t>80</w:t>
            </w:r>
          </w:p>
        </w:tc>
        <w:tc>
          <w:tcPr>
            <w:tcW w:w="2708" w:type="dxa"/>
          </w:tcPr>
          <w:p w14:paraId="567A431C" w14:textId="77777777" w:rsidR="006920AF" w:rsidRPr="00A1115A" w:rsidRDefault="006920AF" w:rsidP="00F14C31">
            <w:pPr>
              <w:pStyle w:val="TAC"/>
              <w:rPr>
                <w:rFonts w:cs="Arial"/>
                <w:b/>
              </w:rPr>
            </w:pPr>
            <w:r w:rsidRPr="00A1115A">
              <w:rPr>
                <w:rFonts w:cs="Arial"/>
              </w:rPr>
              <w:t>1111, 0111, 1110, 0110, 0001, 1000</w:t>
            </w:r>
          </w:p>
        </w:tc>
        <w:tc>
          <w:tcPr>
            <w:tcW w:w="2430" w:type="dxa"/>
          </w:tcPr>
          <w:p w14:paraId="2B6D6051" w14:textId="77777777" w:rsidR="006920AF" w:rsidRPr="00A1115A" w:rsidRDefault="006920AF" w:rsidP="00F14C31">
            <w:pPr>
              <w:pStyle w:val="TAC"/>
              <w:rPr>
                <w:rFonts w:cs="Arial"/>
                <w:b/>
              </w:rPr>
            </w:pPr>
            <w:r w:rsidRPr="00A1115A">
              <w:rPr>
                <w:rFonts w:cs="Arial"/>
              </w:rPr>
              <w:t>1100, 0011, 0100, 0010</w:t>
            </w:r>
          </w:p>
        </w:tc>
      </w:tr>
      <w:tr w:rsidR="006920AF" w:rsidRPr="00A1115A" w14:paraId="4F9AFDD9" w14:textId="77777777" w:rsidTr="00F14C31">
        <w:trPr>
          <w:trHeight w:val="20"/>
          <w:jc w:val="center"/>
        </w:trPr>
        <w:tc>
          <w:tcPr>
            <w:tcW w:w="2057" w:type="dxa"/>
          </w:tcPr>
          <w:p w14:paraId="1D269D2B" w14:textId="77777777" w:rsidR="006920AF" w:rsidRPr="00A1115A" w:rsidRDefault="006920AF" w:rsidP="00F14C31">
            <w:pPr>
              <w:pStyle w:val="TAC"/>
            </w:pPr>
            <w:r>
              <w:t>100</w:t>
            </w:r>
          </w:p>
        </w:tc>
        <w:tc>
          <w:tcPr>
            <w:tcW w:w="2708" w:type="dxa"/>
          </w:tcPr>
          <w:p w14:paraId="6D683B5B" w14:textId="77777777" w:rsidR="006920AF" w:rsidRPr="00A1115A" w:rsidRDefault="006920AF" w:rsidP="00F14C31">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52BA0FDD" w14:textId="77777777" w:rsidR="006920AF" w:rsidRDefault="006920AF" w:rsidP="00F14C31">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46FF6A3A" w14:textId="77777777" w:rsidR="006920AF" w:rsidRPr="00A1115A" w:rsidRDefault="006920AF" w:rsidP="00F14C31">
            <w:pPr>
              <w:pStyle w:val="TAC"/>
              <w:rPr>
                <w:rFonts w:cs="Arial"/>
              </w:rPr>
            </w:pPr>
          </w:p>
        </w:tc>
      </w:tr>
      <w:tr w:rsidR="006920AF" w:rsidRPr="00A1115A" w14:paraId="7F6A8B64" w14:textId="77777777" w:rsidTr="00F14C31">
        <w:trPr>
          <w:trHeight w:val="20"/>
          <w:jc w:val="center"/>
        </w:trPr>
        <w:tc>
          <w:tcPr>
            <w:tcW w:w="7195" w:type="dxa"/>
            <w:gridSpan w:val="3"/>
          </w:tcPr>
          <w:p w14:paraId="08095251" w14:textId="77777777" w:rsidR="006920AF" w:rsidRDefault="006920AF" w:rsidP="00F14C31">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68A790CA" w14:textId="77777777" w:rsidR="006920AF" w:rsidRPr="00A1115A" w:rsidRDefault="006920AF" w:rsidP="00F14C31">
            <w:pPr>
              <w:pStyle w:val="TAN"/>
              <w:rPr>
                <w:rFonts w:cs="Arial"/>
              </w:rPr>
            </w:pPr>
            <w:r>
              <w:rPr>
                <w:rFonts w:cs="Arial"/>
              </w:rPr>
              <w:t>NOTE 2:</w:t>
            </w:r>
            <w:r w:rsidRPr="00A1115A">
              <w:tab/>
            </w:r>
            <w:r>
              <w:t>Void.</w:t>
            </w:r>
          </w:p>
        </w:tc>
      </w:tr>
    </w:tbl>
    <w:p w14:paraId="35727EC1" w14:textId="77777777" w:rsidR="006920AF" w:rsidRPr="00A1115A" w:rsidRDefault="006920AF" w:rsidP="006920AF"/>
    <w:p w14:paraId="04757CAC" w14:textId="77777777" w:rsidR="006920AF" w:rsidRPr="00A1115A" w:rsidRDefault="006920AF" w:rsidP="006920AF">
      <w:r w:rsidRPr="00A1115A">
        <w:t>For the UE maximum output power modified by MPR, the power limits specified in clause 6.2F.4 apply.</w:t>
      </w:r>
    </w:p>
    <w:p w14:paraId="2A3C7BB2" w14:textId="77777777" w:rsidR="006920AF" w:rsidRPr="00A1115A" w:rsidRDefault="006920AF" w:rsidP="006920AF">
      <w:pPr>
        <w:pStyle w:val="30"/>
      </w:pPr>
      <w:bookmarkStart w:id="78" w:name="_Toc61367409"/>
      <w:bookmarkStart w:id="79" w:name="_Toc61372792"/>
      <w:bookmarkStart w:id="80" w:name="_Toc68230733"/>
      <w:bookmarkStart w:id="81" w:name="_Toc69084146"/>
      <w:bookmarkStart w:id="82" w:name="_Toc75467156"/>
      <w:bookmarkStart w:id="83" w:name="_Toc76509178"/>
      <w:bookmarkStart w:id="84" w:name="_Toc76718168"/>
      <w:bookmarkStart w:id="85" w:name="_Toc83580478"/>
      <w:bookmarkStart w:id="86" w:name="_Toc84404987"/>
      <w:bookmarkStart w:id="87" w:name="_Toc84413596"/>
      <w:r w:rsidRPr="00A1115A">
        <w:t>6.2F.2A</w:t>
      </w:r>
      <w:r w:rsidRPr="00A1115A">
        <w:tab/>
      </w:r>
      <w:r w:rsidRPr="00A1115A">
        <w:rPr>
          <w:lang w:eastAsia="zh-CN"/>
        </w:rPr>
        <w:t xml:space="preserve">UE </w:t>
      </w:r>
      <w:r w:rsidRPr="00A1115A">
        <w:t>maximum output power reduction for CA</w:t>
      </w:r>
      <w:bookmarkEnd w:id="78"/>
      <w:bookmarkEnd w:id="79"/>
      <w:bookmarkEnd w:id="80"/>
      <w:bookmarkEnd w:id="81"/>
      <w:bookmarkEnd w:id="82"/>
      <w:bookmarkEnd w:id="83"/>
      <w:bookmarkEnd w:id="84"/>
      <w:bookmarkEnd w:id="85"/>
      <w:bookmarkEnd w:id="86"/>
      <w:bookmarkEnd w:id="87"/>
    </w:p>
    <w:p w14:paraId="6D6231C1" w14:textId="77777777" w:rsidR="006920AF" w:rsidRPr="00A1115A" w:rsidRDefault="006920AF" w:rsidP="006920AF">
      <w:pPr>
        <w:pStyle w:val="40"/>
      </w:pPr>
      <w:bookmarkStart w:id="88" w:name="_Toc61367410"/>
      <w:bookmarkStart w:id="89" w:name="_Toc61372793"/>
      <w:bookmarkStart w:id="90" w:name="_Toc68230734"/>
      <w:bookmarkStart w:id="91" w:name="_Toc69084147"/>
      <w:bookmarkStart w:id="92" w:name="_Toc75467157"/>
      <w:bookmarkStart w:id="93" w:name="_Toc76509179"/>
      <w:bookmarkStart w:id="94" w:name="_Toc76718169"/>
      <w:bookmarkStart w:id="95" w:name="_Toc83580479"/>
      <w:bookmarkStart w:id="96" w:name="_Toc84404988"/>
      <w:bookmarkStart w:id="97" w:name="_Toc84413597"/>
      <w:r w:rsidRPr="00A1115A">
        <w:t>6.2F.2A.1</w:t>
      </w:r>
      <w:r w:rsidRPr="00A1115A">
        <w:tab/>
      </w:r>
      <w:r w:rsidRPr="00A1115A">
        <w:rPr>
          <w:lang w:eastAsia="zh-CN"/>
        </w:rPr>
        <w:t xml:space="preserve">UE </w:t>
      </w:r>
      <w:r w:rsidRPr="00A1115A">
        <w:t>maximum output power reduction for inter-band CA</w:t>
      </w:r>
      <w:bookmarkEnd w:id="88"/>
      <w:bookmarkEnd w:id="89"/>
      <w:bookmarkEnd w:id="90"/>
      <w:bookmarkEnd w:id="91"/>
      <w:bookmarkEnd w:id="92"/>
      <w:bookmarkEnd w:id="93"/>
      <w:bookmarkEnd w:id="94"/>
      <w:bookmarkEnd w:id="95"/>
      <w:bookmarkEnd w:id="96"/>
      <w:bookmarkEnd w:id="97"/>
    </w:p>
    <w:p w14:paraId="6B1BAE00" w14:textId="77777777" w:rsidR="006920AF" w:rsidRDefault="006920AF" w:rsidP="006920AF">
      <w:r w:rsidRPr="00A1115A">
        <w:t>For inter-band carrier aggregation with uplink assigned to two bands</w:t>
      </w:r>
      <w:r>
        <w:t xml:space="preserve"> and including one of the bands listed in Table 6.2F.1-1</w:t>
      </w:r>
      <w:r w:rsidRPr="00A1115A">
        <w:t>, the requirements in clause 6.2.2 apply for the NR uplink carrier and clause 6.2F.2 for the carrier operating with shared spectrum access.</w:t>
      </w:r>
    </w:p>
    <w:p w14:paraId="1FEF1DA1" w14:textId="77777777" w:rsidR="006920AF" w:rsidRDefault="006920AF" w:rsidP="006920AF">
      <w:r>
        <w:rPr>
          <w:rFonts w:ascii="Times" w:eastAsiaTheme="minorHAnsi" w:hAnsi="Times" w:cs="Times"/>
          <w:lang w:val="en-US"/>
        </w:rPr>
        <w:t>When inter-band</w:t>
      </w:r>
      <w:r>
        <w:t xml:space="preserve"> carrier aggregation</w:t>
      </w:r>
      <w:r>
        <w:rPr>
          <w:rFonts w:ascii="Times" w:eastAsiaTheme="minorHAnsi" w:hAnsi="Times" w:cs="Times"/>
          <w:lang w:val="en-US"/>
        </w:rPr>
        <w:t xml:space="preserve"> is configured with intra-band contiguous carrier aggregation in one of </w:t>
      </w:r>
      <w:r>
        <w:rPr>
          <w:rFonts w:ascii="Times" w:hAnsi="Times" w:cs="Times" w:hint="eastAsia"/>
          <w:lang w:val="en-US" w:eastAsia="zh-CN"/>
        </w:rPr>
        <w:t xml:space="preserve">the bands, </w:t>
      </w:r>
      <w:r>
        <w:rPr>
          <w:rFonts w:ascii="Times" w:eastAsiaTheme="minorHAnsi" w:hAnsi="Times" w:cs="Times"/>
          <w:lang w:val="en-US"/>
        </w:rPr>
        <w:t>the requirements in clause 6.2A.2</w:t>
      </w:r>
      <w:r>
        <w:rPr>
          <w:rFonts w:ascii="Times" w:hAnsi="Times" w:cs="Times" w:hint="eastAsia"/>
          <w:lang w:val="en-US" w:eastAsia="zh-CN"/>
        </w:rPr>
        <w:t xml:space="preserve"> </w:t>
      </w:r>
      <w:r>
        <w:rPr>
          <w:rFonts w:ascii="Times" w:hAnsi="Times" w:cs="Times"/>
          <w:lang w:val="en-US" w:eastAsia="zh-CN"/>
        </w:rPr>
        <w:t xml:space="preserve">apply for the NR uplink </w:t>
      </w:r>
      <w:r>
        <w:rPr>
          <w:rFonts w:ascii="Times" w:eastAsiaTheme="minorHAnsi" w:hAnsi="Times" w:cs="Times"/>
          <w:lang w:val="en-US"/>
        </w:rPr>
        <w:t>contiguous carrier aggregation</w:t>
      </w:r>
      <w:r>
        <w:rPr>
          <w:rFonts w:ascii="Times" w:hAnsi="Times" w:cs="Times" w:hint="eastAsia"/>
          <w:lang w:val="en-US" w:eastAsia="zh-CN"/>
        </w:rPr>
        <w:t xml:space="preserve"> </w:t>
      </w:r>
      <w:r>
        <w:rPr>
          <w:rFonts w:ascii="Times" w:hAnsi="Times" w:cs="Times"/>
          <w:lang w:val="en-US" w:eastAsia="zh-CN"/>
        </w:rPr>
        <w:t>and</w:t>
      </w:r>
      <w:r>
        <w:rPr>
          <w:rFonts w:ascii="Times" w:hAnsi="Times" w:cs="Times" w:hint="eastAsia"/>
          <w:lang w:val="en-US" w:eastAsia="zh-CN"/>
        </w:rPr>
        <w:t xml:space="preserve"> 6.2F.2A.2 </w:t>
      </w:r>
      <w:r>
        <w:rPr>
          <w:rFonts w:ascii="Times" w:hAnsi="Times" w:cs="Times"/>
          <w:lang w:val="en-US" w:eastAsia="zh-CN"/>
        </w:rPr>
        <w:t xml:space="preserve">apply </w:t>
      </w:r>
      <w:r>
        <w:rPr>
          <w:rFonts w:ascii="Times" w:hAnsi="Times" w:cs="Times" w:hint="eastAsia"/>
          <w:lang w:val="en-US" w:eastAsia="zh-CN"/>
        </w:rPr>
        <w:t>for</w:t>
      </w:r>
      <w:r>
        <w:rPr>
          <w:rFonts w:ascii="Times" w:hAnsi="Times" w:cs="Times"/>
          <w:lang w:val="en-US" w:eastAsia="zh-CN"/>
        </w:rPr>
        <w:t xml:space="preserve"> the</w:t>
      </w:r>
      <w:r>
        <w:rPr>
          <w:rFonts w:ascii="Times" w:hAnsi="Times" w:cs="Times" w:hint="eastAsia"/>
          <w:lang w:val="en-US" w:eastAsia="zh-CN"/>
        </w:rPr>
        <w:t xml:space="preserve"> shared spectrum band</w:t>
      </w:r>
      <w:r>
        <w:rPr>
          <w:rFonts w:ascii="Times" w:hAnsi="Times" w:cs="Times"/>
          <w:lang w:val="en-US" w:eastAsia="zh-CN"/>
        </w:rPr>
        <w:t>.</w:t>
      </w:r>
    </w:p>
    <w:p w14:paraId="3350650F" w14:textId="77777777" w:rsidR="006920AF" w:rsidRPr="0001162B" w:rsidRDefault="006920AF" w:rsidP="006920AF">
      <w:pPr>
        <w:pStyle w:val="40"/>
        <w:rPr>
          <w:lang w:eastAsia="zh-CN"/>
        </w:rPr>
      </w:pPr>
      <w:r w:rsidRPr="0001162B">
        <w:rPr>
          <w:lang w:eastAsia="zh-CN"/>
        </w:rPr>
        <w:t>6.2F.2A.2</w:t>
      </w:r>
      <w:r w:rsidRPr="0001162B">
        <w:rPr>
          <w:lang w:eastAsia="zh-CN"/>
        </w:rPr>
        <w:tab/>
        <w:t>UE maximum output power reduction for intra-band contiguous CA</w:t>
      </w:r>
    </w:p>
    <w:p w14:paraId="2E41B370" w14:textId="77777777" w:rsidR="006920AF" w:rsidRPr="0001162B" w:rsidRDefault="006920AF" w:rsidP="006920AF">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298D9200" w14:textId="77777777" w:rsidR="006920AF" w:rsidRPr="0001162B" w:rsidRDefault="006920AF" w:rsidP="006920AF">
      <w:pPr>
        <w:spacing w:after="0"/>
        <w:jc w:val="both"/>
        <w:rPr>
          <w:rFonts w:ascii="Calibri" w:eastAsia="Calibri" w:hAnsi="Calibri" w:cs="Calibri"/>
        </w:rPr>
      </w:pPr>
    </w:p>
    <w:p w14:paraId="3726DA53" w14:textId="77777777" w:rsidR="006920AF" w:rsidRPr="0001162B" w:rsidRDefault="006920AF" w:rsidP="006920AF">
      <w:pPr>
        <w:pStyle w:val="TH"/>
      </w:pPr>
      <w:bookmarkStart w:id="98" w:name="_CRTable6_2F_2A_21Maximumpowerreduction"/>
      <w:r w:rsidRPr="0001162B">
        <w:lastRenderedPageBreak/>
        <w:t xml:space="preserve">Table </w:t>
      </w:r>
      <w:bookmarkEnd w:id="98"/>
      <w:r w:rsidRPr="0001162B">
        <w:t>6.2F.2A.2-1 Maximum power reduction (MPR) for power class 5 shared spectrum access intra-band contiguous CA for bandwidth class B and class C.</w:t>
      </w:r>
    </w:p>
    <w:tbl>
      <w:tblPr>
        <w:tblStyle w:val="af4"/>
        <w:tblW w:w="0" w:type="auto"/>
        <w:jc w:val="center"/>
        <w:tblLook w:val="04A0" w:firstRow="1" w:lastRow="0" w:firstColumn="1" w:lastColumn="0" w:noHBand="0" w:noVBand="1"/>
      </w:tblPr>
      <w:tblGrid>
        <w:gridCol w:w="1692"/>
        <w:gridCol w:w="1548"/>
        <w:gridCol w:w="1075"/>
        <w:gridCol w:w="990"/>
        <w:gridCol w:w="1512"/>
      </w:tblGrid>
      <w:tr w:rsidR="006920AF" w:rsidRPr="0001162B" w14:paraId="1154FA5E" w14:textId="77777777" w:rsidTr="00F14C31">
        <w:trPr>
          <w:trHeight w:val="237"/>
          <w:jc w:val="center"/>
        </w:trPr>
        <w:tc>
          <w:tcPr>
            <w:tcW w:w="1692" w:type="dxa"/>
            <w:tcBorders>
              <w:bottom w:val="nil"/>
            </w:tcBorders>
            <w:shd w:val="clear" w:color="auto" w:fill="auto"/>
          </w:tcPr>
          <w:p w14:paraId="68927133" w14:textId="77777777" w:rsidR="006920AF" w:rsidRPr="0001162B" w:rsidRDefault="006920AF" w:rsidP="00F14C31">
            <w:pPr>
              <w:pStyle w:val="TAH"/>
            </w:pPr>
            <w:r w:rsidRPr="0001162B">
              <w:t>Pre-coding</w:t>
            </w:r>
          </w:p>
        </w:tc>
        <w:tc>
          <w:tcPr>
            <w:tcW w:w="1548" w:type="dxa"/>
            <w:tcBorders>
              <w:bottom w:val="nil"/>
            </w:tcBorders>
            <w:shd w:val="clear" w:color="auto" w:fill="auto"/>
          </w:tcPr>
          <w:p w14:paraId="550DA391" w14:textId="77777777" w:rsidR="006920AF" w:rsidRPr="0001162B" w:rsidRDefault="006920AF" w:rsidP="00F14C31">
            <w:pPr>
              <w:pStyle w:val="TAH"/>
            </w:pPr>
            <w:r w:rsidRPr="0001162B">
              <w:t>Modulation</w:t>
            </w:r>
          </w:p>
        </w:tc>
        <w:tc>
          <w:tcPr>
            <w:tcW w:w="3577" w:type="dxa"/>
            <w:gridSpan w:val="3"/>
          </w:tcPr>
          <w:p w14:paraId="0748DD0D" w14:textId="77777777" w:rsidR="006920AF" w:rsidRPr="0001162B" w:rsidRDefault="006920AF" w:rsidP="00F14C31">
            <w:pPr>
              <w:pStyle w:val="TAH"/>
            </w:pPr>
            <w:r w:rsidRPr="0001162B">
              <w:t>RB Allocation</w:t>
            </w:r>
          </w:p>
        </w:tc>
      </w:tr>
      <w:tr w:rsidR="006920AF" w:rsidRPr="0001162B" w14:paraId="6C0AAB3D" w14:textId="77777777" w:rsidTr="00F14C31">
        <w:trPr>
          <w:trHeight w:val="237"/>
          <w:jc w:val="center"/>
        </w:trPr>
        <w:tc>
          <w:tcPr>
            <w:tcW w:w="1692" w:type="dxa"/>
            <w:tcBorders>
              <w:top w:val="nil"/>
              <w:bottom w:val="single" w:sz="4" w:space="0" w:color="auto"/>
            </w:tcBorders>
            <w:shd w:val="clear" w:color="auto" w:fill="auto"/>
          </w:tcPr>
          <w:p w14:paraId="041595EF" w14:textId="77777777" w:rsidR="006920AF" w:rsidRPr="0001162B" w:rsidRDefault="006920AF" w:rsidP="00F14C31">
            <w:pPr>
              <w:pStyle w:val="TAH"/>
            </w:pPr>
          </w:p>
        </w:tc>
        <w:tc>
          <w:tcPr>
            <w:tcW w:w="1548" w:type="dxa"/>
            <w:tcBorders>
              <w:top w:val="nil"/>
            </w:tcBorders>
            <w:shd w:val="clear" w:color="auto" w:fill="auto"/>
          </w:tcPr>
          <w:p w14:paraId="4B25A4A0" w14:textId="77777777" w:rsidR="006920AF" w:rsidRPr="0001162B" w:rsidRDefault="006920AF" w:rsidP="00F14C31">
            <w:pPr>
              <w:pStyle w:val="TAH"/>
            </w:pPr>
          </w:p>
        </w:tc>
        <w:tc>
          <w:tcPr>
            <w:tcW w:w="1075" w:type="dxa"/>
          </w:tcPr>
          <w:p w14:paraId="7E296DCE" w14:textId="77777777" w:rsidR="006920AF" w:rsidRPr="0001162B" w:rsidRDefault="006920AF" w:rsidP="00F14C31">
            <w:pPr>
              <w:pStyle w:val="TAH"/>
            </w:pPr>
            <w:r w:rsidRPr="0001162B">
              <w:t>Full</w:t>
            </w:r>
            <w:r w:rsidRPr="0001162B">
              <w:rPr>
                <w:bCs/>
                <w:vertAlign w:val="superscript"/>
              </w:rPr>
              <w:t>2</w:t>
            </w:r>
            <w:r w:rsidRPr="0001162B">
              <w:t xml:space="preserve"> (dB)</w:t>
            </w:r>
          </w:p>
        </w:tc>
        <w:tc>
          <w:tcPr>
            <w:tcW w:w="990" w:type="dxa"/>
          </w:tcPr>
          <w:p w14:paraId="16667651" w14:textId="77777777" w:rsidR="006920AF" w:rsidRPr="0001162B" w:rsidRDefault="006920AF" w:rsidP="00F14C31">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73D5CC47" w14:textId="77777777" w:rsidR="006920AF" w:rsidRPr="0001162B" w:rsidRDefault="006920AF" w:rsidP="00F14C31">
            <w:pPr>
              <w:pStyle w:val="TAH"/>
            </w:pPr>
            <w:r w:rsidRPr="0001162B">
              <w:t>Exception for Full</w:t>
            </w:r>
            <w:r w:rsidRPr="0001162B">
              <w:rPr>
                <w:bCs/>
                <w:vertAlign w:val="superscript"/>
              </w:rPr>
              <w:t>5</w:t>
            </w:r>
            <w:r w:rsidRPr="0001162B">
              <w:t xml:space="preserve"> (dB)</w:t>
            </w:r>
          </w:p>
        </w:tc>
      </w:tr>
      <w:tr w:rsidR="006920AF" w:rsidRPr="0001162B" w14:paraId="2ECF12D5" w14:textId="77777777" w:rsidTr="00F14C31">
        <w:trPr>
          <w:trHeight w:val="20"/>
          <w:jc w:val="center"/>
        </w:trPr>
        <w:tc>
          <w:tcPr>
            <w:tcW w:w="1692" w:type="dxa"/>
            <w:tcBorders>
              <w:bottom w:val="nil"/>
            </w:tcBorders>
            <w:shd w:val="clear" w:color="auto" w:fill="auto"/>
          </w:tcPr>
          <w:p w14:paraId="70582F47" w14:textId="77777777" w:rsidR="006920AF" w:rsidRPr="0001162B" w:rsidRDefault="006920AF" w:rsidP="00F14C31">
            <w:pPr>
              <w:pStyle w:val="TAC"/>
            </w:pPr>
            <w:r w:rsidRPr="0001162B">
              <w:t>DFT-s-ODFM</w:t>
            </w:r>
          </w:p>
        </w:tc>
        <w:tc>
          <w:tcPr>
            <w:tcW w:w="1548" w:type="dxa"/>
          </w:tcPr>
          <w:p w14:paraId="021ABB32" w14:textId="77777777" w:rsidR="006920AF" w:rsidRPr="0001162B" w:rsidRDefault="006920AF" w:rsidP="00F14C31">
            <w:pPr>
              <w:pStyle w:val="TAC"/>
            </w:pPr>
            <w:r w:rsidRPr="0001162B">
              <w:t>Pi/2 BPSK</w:t>
            </w:r>
            <w:r w:rsidRPr="0001162B">
              <w:rPr>
                <w:vertAlign w:val="superscript"/>
              </w:rPr>
              <w:t>4</w:t>
            </w:r>
          </w:p>
        </w:tc>
        <w:tc>
          <w:tcPr>
            <w:tcW w:w="2065" w:type="dxa"/>
            <w:gridSpan w:val="2"/>
          </w:tcPr>
          <w:p w14:paraId="568C1F24" w14:textId="77777777" w:rsidR="006920AF" w:rsidRPr="0001162B" w:rsidRDefault="006920AF" w:rsidP="00F14C31">
            <w:pPr>
              <w:pStyle w:val="TAC"/>
              <w:rPr>
                <w:rFonts w:cs="Arial"/>
              </w:rPr>
            </w:pPr>
            <w:r w:rsidRPr="0001162B">
              <w:rPr>
                <w:rFonts w:cs="Arial"/>
              </w:rPr>
              <w:t>≤</w:t>
            </w:r>
            <w:r w:rsidRPr="0001162B">
              <w:t xml:space="preserve"> [3.0]</w:t>
            </w:r>
          </w:p>
        </w:tc>
        <w:tc>
          <w:tcPr>
            <w:tcW w:w="1512" w:type="dxa"/>
          </w:tcPr>
          <w:p w14:paraId="589387D6" w14:textId="77777777" w:rsidR="006920AF" w:rsidRPr="0001162B" w:rsidRDefault="006920AF" w:rsidP="00F14C31">
            <w:pPr>
              <w:pStyle w:val="TAC"/>
              <w:rPr>
                <w:rFonts w:cs="Arial"/>
              </w:rPr>
            </w:pPr>
            <w:r w:rsidRPr="0001162B">
              <w:rPr>
                <w:rFonts w:cs="Arial"/>
              </w:rPr>
              <w:t>≤</w:t>
            </w:r>
            <w:r w:rsidRPr="0001162B">
              <w:t xml:space="preserve"> [4.0]</w:t>
            </w:r>
          </w:p>
        </w:tc>
      </w:tr>
      <w:tr w:rsidR="006920AF" w:rsidRPr="0001162B" w14:paraId="3CEA30AD" w14:textId="77777777" w:rsidTr="00F14C31">
        <w:trPr>
          <w:trHeight w:val="20"/>
          <w:jc w:val="center"/>
        </w:trPr>
        <w:tc>
          <w:tcPr>
            <w:tcW w:w="1692" w:type="dxa"/>
            <w:tcBorders>
              <w:top w:val="nil"/>
              <w:bottom w:val="nil"/>
            </w:tcBorders>
            <w:shd w:val="clear" w:color="auto" w:fill="auto"/>
          </w:tcPr>
          <w:p w14:paraId="5912330B" w14:textId="77777777" w:rsidR="006920AF" w:rsidRPr="0001162B" w:rsidRDefault="006920AF" w:rsidP="00F14C31">
            <w:pPr>
              <w:pStyle w:val="TAC"/>
            </w:pPr>
          </w:p>
        </w:tc>
        <w:tc>
          <w:tcPr>
            <w:tcW w:w="1548" w:type="dxa"/>
          </w:tcPr>
          <w:p w14:paraId="2A3D19A5" w14:textId="77777777" w:rsidR="006920AF" w:rsidRPr="0001162B" w:rsidRDefault="006920AF" w:rsidP="00F14C31">
            <w:pPr>
              <w:pStyle w:val="TAC"/>
            </w:pPr>
            <w:r w:rsidRPr="0001162B">
              <w:t>QPSK</w:t>
            </w:r>
          </w:p>
        </w:tc>
        <w:tc>
          <w:tcPr>
            <w:tcW w:w="2065" w:type="dxa"/>
            <w:gridSpan w:val="2"/>
          </w:tcPr>
          <w:p w14:paraId="050D90F5" w14:textId="77777777" w:rsidR="006920AF" w:rsidRPr="0001162B" w:rsidRDefault="006920AF" w:rsidP="00F14C31">
            <w:pPr>
              <w:pStyle w:val="TAC"/>
            </w:pPr>
            <w:r w:rsidRPr="0001162B">
              <w:rPr>
                <w:rFonts w:cs="Arial"/>
              </w:rPr>
              <w:t>≤</w:t>
            </w:r>
            <w:r w:rsidRPr="0001162B">
              <w:t xml:space="preserve"> [3.0]</w:t>
            </w:r>
          </w:p>
        </w:tc>
        <w:tc>
          <w:tcPr>
            <w:tcW w:w="1512" w:type="dxa"/>
          </w:tcPr>
          <w:p w14:paraId="747EBB73" w14:textId="77777777" w:rsidR="006920AF" w:rsidRPr="0001162B" w:rsidRDefault="006920AF" w:rsidP="00F14C31">
            <w:pPr>
              <w:pStyle w:val="TAC"/>
            </w:pPr>
            <w:r w:rsidRPr="0001162B">
              <w:rPr>
                <w:rFonts w:cs="Arial"/>
              </w:rPr>
              <w:t>≤</w:t>
            </w:r>
            <w:r w:rsidRPr="0001162B">
              <w:t xml:space="preserve"> [4.0]</w:t>
            </w:r>
          </w:p>
        </w:tc>
      </w:tr>
      <w:tr w:rsidR="006920AF" w:rsidRPr="0001162B" w14:paraId="0CD99B6B" w14:textId="77777777" w:rsidTr="00F14C31">
        <w:trPr>
          <w:trHeight w:val="20"/>
          <w:jc w:val="center"/>
        </w:trPr>
        <w:tc>
          <w:tcPr>
            <w:tcW w:w="1692" w:type="dxa"/>
            <w:tcBorders>
              <w:top w:val="nil"/>
              <w:bottom w:val="nil"/>
            </w:tcBorders>
            <w:shd w:val="clear" w:color="auto" w:fill="auto"/>
          </w:tcPr>
          <w:p w14:paraId="7F5A2719" w14:textId="77777777" w:rsidR="006920AF" w:rsidRPr="0001162B" w:rsidRDefault="006920AF" w:rsidP="00F14C31">
            <w:pPr>
              <w:pStyle w:val="TAC"/>
            </w:pPr>
          </w:p>
        </w:tc>
        <w:tc>
          <w:tcPr>
            <w:tcW w:w="1548" w:type="dxa"/>
          </w:tcPr>
          <w:p w14:paraId="409AEA82" w14:textId="77777777" w:rsidR="006920AF" w:rsidRPr="0001162B" w:rsidRDefault="006920AF" w:rsidP="00F14C31">
            <w:pPr>
              <w:pStyle w:val="TAC"/>
            </w:pPr>
            <w:r w:rsidRPr="0001162B">
              <w:t>16 QAM</w:t>
            </w:r>
          </w:p>
        </w:tc>
        <w:tc>
          <w:tcPr>
            <w:tcW w:w="2065" w:type="dxa"/>
            <w:gridSpan w:val="2"/>
          </w:tcPr>
          <w:p w14:paraId="122363F5" w14:textId="77777777" w:rsidR="006920AF" w:rsidRPr="0001162B" w:rsidRDefault="006920AF" w:rsidP="00F14C31">
            <w:pPr>
              <w:pStyle w:val="TAC"/>
            </w:pPr>
            <w:r w:rsidRPr="0001162B">
              <w:rPr>
                <w:rFonts w:cs="Arial"/>
              </w:rPr>
              <w:t>≤</w:t>
            </w:r>
            <w:r w:rsidRPr="0001162B">
              <w:t xml:space="preserve"> [3.5]</w:t>
            </w:r>
          </w:p>
        </w:tc>
        <w:tc>
          <w:tcPr>
            <w:tcW w:w="1512" w:type="dxa"/>
          </w:tcPr>
          <w:p w14:paraId="72BE629A" w14:textId="77777777" w:rsidR="006920AF" w:rsidRPr="0001162B" w:rsidRDefault="006920AF" w:rsidP="00F14C31">
            <w:pPr>
              <w:pStyle w:val="TAC"/>
            </w:pPr>
            <w:r w:rsidRPr="0001162B">
              <w:rPr>
                <w:rFonts w:cs="Arial"/>
              </w:rPr>
              <w:t>≤</w:t>
            </w:r>
            <w:r w:rsidRPr="0001162B">
              <w:t xml:space="preserve"> [4.5]</w:t>
            </w:r>
          </w:p>
        </w:tc>
      </w:tr>
      <w:tr w:rsidR="006920AF" w:rsidRPr="0001162B" w14:paraId="755D96F1" w14:textId="77777777" w:rsidTr="00F14C31">
        <w:trPr>
          <w:trHeight w:val="20"/>
          <w:jc w:val="center"/>
        </w:trPr>
        <w:tc>
          <w:tcPr>
            <w:tcW w:w="1692" w:type="dxa"/>
            <w:tcBorders>
              <w:top w:val="nil"/>
              <w:bottom w:val="nil"/>
            </w:tcBorders>
            <w:shd w:val="clear" w:color="auto" w:fill="auto"/>
          </w:tcPr>
          <w:p w14:paraId="132C19E3" w14:textId="77777777" w:rsidR="006920AF" w:rsidRPr="0001162B" w:rsidRDefault="006920AF" w:rsidP="00F14C31">
            <w:pPr>
              <w:pStyle w:val="TAC"/>
            </w:pPr>
          </w:p>
        </w:tc>
        <w:tc>
          <w:tcPr>
            <w:tcW w:w="1548" w:type="dxa"/>
          </w:tcPr>
          <w:p w14:paraId="1DE9CDEB" w14:textId="77777777" w:rsidR="006920AF" w:rsidRPr="0001162B" w:rsidRDefault="006920AF" w:rsidP="00F14C31">
            <w:pPr>
              <w:pStyle w:val="TAC"/>
            </w:pPr>
            <w:r w:rsidRPr="0001162B">
              <w:t>64 QAM</w:t>
            </w:r>
          </w:p>
        </w:tc>
        <w:tc>
          <w:tcPr>
            <w:tcW w:w="2065" w:type="dxa"/>
            <w:gridSpan w:val="2"/>
          </w:tcPr>
          <w:p w14:paraId="2D8D698B" w14:textId="77777777" w:rsidR="006920AF" w:rsidRPr="0001162B" w:rsidRDefault="006920AF" w:rsidP="00F14C31">
            <w:pPr>
              <w:pStyle w:val="TAC"/>
            </w:pPr>
            <w:r w:rsidRPr="0001162B">
              <w:rPr>
                <w:rFonts w:cs="Arial"/>
              </w:rPr>
              <w:t>≤</w:t>
            </w:r>
            <w:r w:rsidRPr="0001162B">
              <w:t xml:space="preserve"> [4.5]</w:t>
            </w:r>
          </w:p>
        </w:tc>
        <w:tc>
          <w:tcPr>
            <w:tcW w:w="1512" w:type="dxa"/>
          </w:tcPr>
          <w:p w14:paraId="2516C3AD" w14:textId="77777777" w:rsidR="006920AF" w:rsidRPr="0001162B" w:rsidRDefault="006920AF" w:rsidP="00F14C31">
            <w:pPr>
              <w:pStyle w:val="TAC"/>
            </w:pPr>
            <w:r w:rsidRPr="0001162B">
              <w:rPr>
                <w:rFonts w:cs="Arial"/>
              </w:rPr>
              <w:t>≤</w:t>
            </w:r>
            <w:r w:rsidRPr="0001162B">
              <w:t xml:space="preserve"> [5.0]</w:t>
            </w:r>
          </w:p>
        </w:tc>
      </w:tr>
      <w:tr w:rsidR="006920AF" w:rsidRPr="0001162B" w14:paraId="2E866B1B" w14:textId="77777777" w:rsidTr="00F14C31">
        <w:trPr>
          <w:trHeight w:val="20"/>
          <w:jc w:val="center"/>
        </w:trPr>
        <w:tc>
          <w:tcPr>
            <w:tcW w:w="1692" w:type="dxa"/>
            <w:tcBorders>
              <w:top w:val="nil"/>
              <w:bottom w:val="single" w:sz="4" w:space="0" w:color="auto"/>
            </w:tcBorders>
            <w:shd w:val="clear" w:color="auto" w:fill="auto"/>
          </w:tcPr>
          <w:p w14:paraId="22748640" w14:textId="77777777" w:rsidR="006920AF" w:rsidRPr="0001162B" w:rsidRDefault="006920AF" w:rsidP="00F14C31">
            <w:pPr>
              <w:pStyle w:val="TAC"/>
            </w:pPr>
          </w:p>
        </w:tc>
        <w:tc>
          <w:tcPr>
            <w:tcW w:w="1548" w:type="dxa"/>
          </w:tcPr>
          <w:p w14:paraId="6B4F11E6" w14:textId="77777777" w:rsidR="006920AF" w:rsidRPr="0001162B" w:rsidRDefault="006920AF" w:rsidP="00F14C31">
            <w:pPr>
              <w:pStyle w:val="TAC"/>
            </w:pPr>
            <w:r w:rsidRPr="0001162B">
              <w:t>256 QAM</w:t>
            </w:r>
          </w:p>
        </w:tc>
        <w:tc>
          <w:tcPr>
            <w:tcW w:w="2065" w:type="dxa"/>
            <w:gridSpan w:val="2"/>
          </w:tcPr>
          <w:p w14:paraId="536E9DCA" w14:textId="77777777" w:rsidR="006920AF" w:rsidRPr="0001162B" w:rsidRDefault="006920AF" w:rsidP="00F14C31">
            <w:pPr>
              <w:pStyle w:val="TAC"/>
            </w:pPr>
            <w:r w:rsidRPr="0001162B">
              <w:rPr>
                <w:rFonts w:cs="Arial"/>
              </w:rPr>
              <w:t>≤</w:t>
            </w:r>
            <w:r w:rsidRPr="0001162B">
              <w:t xml:space="preserve"> [6.0]</w:t>
            </w:r>
          </w:p>
        </w:tc>
        <w:tc>
          <w:tcPr>
            <w:tcW w:w="1512" w:type="dxa"/>
          </w:tcPr>
          <w:p w14:paraId="55A82453" w14:textId="77777777" w:rsidR="006920AF" w:rsidRPr="0001162B" w:rsidRDefault="006920AF" w:rsidP="00F14C31">
            <w:pPr>
              <w:pStyle w:val="TAC"/>
            </w:pPr>
            <w:r w:rsidRPr="0001162B">
              <w:rPr>
                <w:rFonts w:cs="Arial"/>
              </w:rPr>
              <w:t>≤ [6.0]</w:t>
            </w:r>
            <w:r w:rsidRPr="0001162B">
              <w:t xml:space="preserve"> </w:t>
            </w:r>
          </w:p>
        </w:tc>
      </w:tr>
      <w:tr w:rsidR="006920AF" w:rsidRPr="0001162B" w14:paraId="7B533DC7" w14:textId="77777777" w:rsidTr="00F14C31">
        <w:trPr>
          <w:trHeight w:val="20"/>
          <w:jc w:val="center"/>
        </w:trPr>
        <w:tc>
          <w:tcPr>
            <w:tcW w:w="1692" w:type="dxa"/>
            <w:tcBorders>
              <w:bottom w:val="nil"/>
            </w:tcBorders>
            <w:shd w:val="clear" w:color="auto" w:fill="auto"/>
          </w:tcPr>
          <w:p w14:paraId="75C7B44F" w14:textId="77777777" w:rsidR="006920AF" w:rsidRPr="0001162B" w:rsidRDefault="006920AF" w:rsidP="00F14C31">
            <w:pPr>
              <w:pStyle w:val="TAC"/>
            </w:pPr>
            <w:r w:rsidRPr="0001162B">
              <w:t>CP-OFDM</w:t>
            </w:r>
          </w:p>
        </w:tc>
        <w:tc>
          <w:tcPr>
            <w:tcW w:w="1548" w:type="dxa"/>
          </w:tcPr>
          <w:p w14:paraId="095D422C" w14:textId="77777777" w:rsidR="006920AF" w:rsidRPr="0001162B" w:rsidRDefault="006920AF" w:rsidP="00F14C31">
            <w:pPr>
              <w:pStyle w:val="TAC"/>
            </w:pPr>
            <w:r w:rsidRPr="0001162B">
              <w:t>QPSK</w:t>
            </w:r>
          </w:p>
        </w:tc>
        <w:tc>
          <w:tcPr>
            <w:tcW w:w="2065" w:type="dxa"/>
            <w:gridSpan w:val="2"/>
          </w:tcPr>
          <w:p w14:paraId="59C0550B" w14:textId="77777777" w:rsidR="006920AF" w:rsidRPr="0001162B" w:rsidRDefault="006920AF" w:rsidP="00F14C31">
            <w:pPr>
              <w:pStyle w:val="TAC"/>
            </w:pPr>
            <w:r w:rsidRPr="0001162B">
              <w:rPr>
                <w:rFonts w:cs="Arial"/>
              </w:rPr>
              <w:t>≤</w:t>
            </w:r>
            <w:r w:rsidRPr="0001162B">
              <w:t xml:space="preserve"> [4.0]</w:t>
            </w:r>
          </w:p>
        </w:tc>
        <w:tc>
          <w:tcPr>
            <w:tcW w:w="1512" w:type="dxa"/>
          </w:tcPr>
          <w:p w14:paraId="428B76A4" w14:textId="77777777" w:rsidR="006920AF" w:rsidRPr="0001162B" w:rsidRDefault="006920AF" w:rsidP="00F14C31">
            <w:pPr>
              <w:pStyle w:val="TAC"/>
            </w:pPr>
            <w:r w:rsidRPr="0001162B">
              <w:rPr>
                <w:rFonts w:cs="Arial"/>
              </w:rPr>
              <w:t>≤</w:t>
            </w:r>
            <w:r w:rsidRPr="0001162B">
              <w:t xml:space="preserve"> [5.5]</w:t>
            </w:r>
          </w:p>
        </w:tc>
      </w:tr>
      <w:tr w:rsidR="006920AF" w:rsidRPr="0001162B" w14:paraId="29E1CA18" w14:textId="77777777" w:rsidTr="00F14C31">
        <w:trPr>
          <w:trHeight w:val="20"/>
          <w:jc w:val="center"/>
        </w:trPr>
        <w:tc>
          <w:tcPr>
            <w:tcW w:w="1692" w:type="dxa"/>
            <w:tcBorders>
              <w:top w:val="nil"/>
              <w:bottom w:val="nil"/>
            </w:tcBorders>
            <w:shd w:val="clear" w:color="auto" w:fill="auto"/>
          </w:tcPr>
          <w:p w14:paraId="4375F115" w14:textId="77777777" w:rsidR="006920AF" w:rsidRPr="0001162B" w:rsidRDefault="006920AF" w:rsidP="00F14C31">
            <w:pPr>
              <w:pStyle w:val="TAC"/>
            </w:pPr>
          </w:p>
        </w:tc>
        <w:tc>
          <w:tcPr>
            <w:tcW w:w="1548" w:type="dxa"/>
          </w:tcPr>
          <w:p w14:paraId="1EAE7ACA" w14:textId="77777777" w:rsidR="006920AF" w:rsidRPr="0001162B" w:rsidRDefault="006920AF" w:rsidP="00F14C31">
            <w:pPr>
              <w:pStyle w:val="TAC"/>
            </w:pPr>
            <w:r w:rsidRPr="0001162B">
              <w:t>16 QAM</w:t>
            </w:r>
          </w:p>
        </w:tc>
        <w:tc>
          <w:tcPr>
            <w:tcW w:w="2065" w:type="dxa"/>
            <w:gridSpan w:val="2"/>
          </w:tcPr>
          <w:p w14:paraId="26A947CA" w14:textId="77777777" w:rsidR="006920AF" w:rsidRPr="0001162B" w:rsidRDefault="006920AF" w:rsidP="00F14C31">
            <w:pPr>
              <w:pStyle w:val="TAC"/>
            </w:pPr>
            <w:r w:rsidRPr="0001162B">
              <w:rPr>
                <w:rFonts w:cs="Arial"/>
              </w:rPr>
              <w:t>≤</w:t>
            </w:r>
            <w:r w:rsidRPr="0001162B">
              <w:t xml:space="preserve"> [4.5]</w:t>
            </w:r>
          </w:p>
        </w:tc>
        <w:tc>
          <w:tcPr>
            <w:tcW w:w="1512" w:type="dxa"/>
          </w:tcPr>
          <w:p w14:paraId="4733D0E5" w14:textId="77777777" w:rsidR="006920AF" w:rsidRPr="0001162B" w:rsidRDefault="006920AF" w:rsidP="00F14C31">
            <w:pPr>
              <w:pStyle w:val="TAC"/>
            </w:pPr>
            <w:r w:rsidRPr="0001162B">
              <w:rPr>
                <w:rFonts w:cs="Arial"/>
              </w:rPr>
              <w:t>≤</w:t>
            </w:r>
            <w:r w:rsidRPr="0001162B">
              <w:t xml:space="preserve"> [6.0]</w:t>
            </w:r>
          </w:p>
        </w:tc>
      </w:tr>
      <w:tr w:rsidR="006920AF" w:rsidRPr="0001162B" w14:paraId="686A839A" w14:textId="77777777" w:rsidTr="00F14C31">
        <w:trPr>
          <w:trHeight w:val="20"/>
          <w:jc w:val="center"/>
        </w:trPr>
        <w:tc>
          <w:tcPr>
            <w:tcW w:w="1692" w:type="dxa"/>
            <w:tcBorders>
              <w:top w:val="nil"/>
              <w:bottom w:val="nil"/>
            </w:tcBorders>
            <w:shd w:val="clear" w:color="auto" w:fill="auto"/>
          </w:tcPr>
          <w:p w14:paraId="5612B995" w14:textId="77777777" w:rsidR="006920AF" w:rsidRPr="0001162B" w:rsidRDefault="006920AF" w:rsidP="00F14C31">
            <w:pPr>
              <w:pStyle w:val="TAC"/>
            </w:pPr>
          </w:p>
        </w:tc>
        <w:tc>
          <w:tcPr>
            <w:tcW w:w="1548" w:type="dxa"/>
          </w:tcPr>
          <w:p w14:paraId="2766722E" w14:textId="77777777" w:rsidR="006920AF" w:rsidRPr="0001162B" w:rsidRDefault="006920AF" w:rsidP="00F14C31">
            <w:pPr>
              <w:pStyle w:val="TAC"/>
            </w:pPr>
            <w:r w:rsidRPr="0001162B">
              <w:t>64 QAM</w:t>
            </w:r>
          </w:p>
        </w:tc>
        <w:tc>
          <w:tcPr>
            <w:tcW w:w="2065" w:type="dxa"/>
            <w:gridSpan w:val="2"/>
          </w:tcPr>
          <w:p w14:paraId="20371B84" w14:textId="77777777" w:rsidR="006920AF" w:rsidRPr="0001162B" w:rsidRDefault="006920AF" w:rsidP="00F14C31">
            <w:pPr>
              <w:pStyle w:val="TAC"/>
            </w:pPr>
            <w:r w:rsidRPr="0001162B">
              <w:rPr>
                <w:rFonts w:cs="Arial"/>
              </w:rPr>
              <w:t>≤ [6.0]</w:t>
            </w:r>
            <w:r w:rsidRPr="0001162B">
              <w:t xml:space="preserve"> </w:t>
            </w:r>
          </w:p>
        </w:tc>
        <w:tc>
          <w:tcPr>
            <w:tcW w:w="1512" w:type="dxa"/>
          </w:tcPr>
          <w:p w14:paraId="7D275165" w14:textId="77777777" w:rsidR="006920AF" w:rsidRPr="0001162B" w:rsidRDefault="006920AF" w:rsidP="00F14C31">
            <w:pPr>
              <w:pStyle w:val="TAC"/>
            </w:pPr>
            <w:r w:rsidRPr="0001162B">
              <w:rPr>
                <w:rFonts w:cs="Arial"/>
              </w:rPr>
              <w:t>≤</w:t>
            </w:r>
            <w:r w:rsidRPr="0001162B">
              <w:t xml:space="preserve"> [6.5]</w:t>
            </w:r>
          </w:p>
        </w:tc>
      </w:tr>
      <w:tr w:rsidR="006920AF" w:rsidRPr="0001162B" w14:paraId="617352B8" w14:textId="77777777" w:rsidTr="00F14C31">
        <w:trPr>
          <w:trHeight w:val="20"/>
          <w:jc w:val="center"/>
        </w:trPr>
        <w:tc>
          <w:tcPr>
            <w:tcW w:w="1692" w:type="dxa"/>
            <w:tcBorders>
              <w:top w:val="nil"/>
            </w:tcBorders>
            <w:shd w:val="clear" w:color="auto" w:fill="auto"/>
          </w:tcPr>
          <w:p w14:paraId="5947AB25" w14:textId="77777777" w:rsidR="006920AF" w:rsidRPr="0001162B" w:rsidRDefault="006920AF" w:rsidP="00F14C31">
            <w:pPr>
              <w:pStyle w:val="TAC"/>
            </w:pPr>
          </w:p>
        </w:tc>
        <w:tc>
          <w:tcPr>
            <w:tcW w:w="1548" w:type="dxa"/>
          </w:tcPr>
          <w:p w14:paraId="2D7DA27A" w14:textId="77777777" w:rsidR="006920AF" w:rsidRPr="0001162B" w:rsidRDefault="006920AF" w:rsidP="00F14C31">
            <w:pPr>
              <w:pStyle w:val="TAC"/>
            </w:pPr>
            <w:r w:rsidRPr="0001162B">
              <w:t>256 QAM</w:t>
            </w:r>
          </w:p>
        </w:tc>
        <w:tc>
          <w:tcPr>
            <w:tcW w:w="2065" w:type="dxa"/>
            <w:gridSpan w:val="2"/>
          </w:tcPr>
          <w:p w14:paraId="47CEFBB6" w14:textId="77777777" w:rsidR="006920AF" w:rsidRPr="0001162B" w:rsidRDefault="006920AF" w:rsidP="00F14C31">
            <w:pPr>
              <w:pStyle w:val="TAC"/>
            </w:pPr>
            <w:r w:rsidRPr="0001162B">
              <w:rPr>
                <w:rFonts w:cs="Arial"/>
              </w:rPr>
              <w:t>≤</w:t>
            </w:r>
            <w:r w:rsidRPr="0001162B">
              <w:t xml:space="preserve"> [7.0]</w:t>
            </w:r>
          </w:p>
        </w:tc>
        <w:tc>
          <w:tcPr>
            <w:tcW w:w="1512" w:type="dxa"/>
          </w:tcPr>
          <w:p w14:paraId="6A9B4357" w14:textId="77777777" w:rsidR="006920AF" w:rsidRPr="0001162B" w:rsidRDefault="006920AF" w:rsidP="00F14C31">
            <w:pPr>
              <w:pStyle w:val="TAC"/>
            </w:pPr>
            <w:r w:rsidRPr="0001162B">
              <w:rPr>
                <w:rFonts w:cs="Arial"/>
              </w:rPr>
              <w:t>≤</w:t>
            </w:r>
            <w:r w:rsidRPr="0001162B">
              <w:t xml:space="preserve"> [7.0]</w:t>
            </w:r>
          </w:p>
        </w:tc>
      </w:tr>
      <w:tr w:rsidR="006920AF" w:rsidRPr="0001162B" w14:paraId="4B106F4B" w14:textId="77777777" w:rsidTr="00F14C31">
        <w:trPr>
          <w:trHeight w:val="20"/>
          <w:jc w:val="center"/>
        </w:trPr>
        <w:tc>
          <w:tcPr>
            <w:tcW w:w="6817" w:type="dxa"/>
            <w:gridSpan w:val="5"/>
          </w:tcPr>
          <w:p w14:paraId="20394F30" w14:textId="77777777" w:rsidR="006920AF" w:rsidRPr="0001162B" w:rsidRDefault="006920AF" w:rsidP="00F14C31">
            <w:pPr>
              <w:pStyle w:val="TAN"/>
              <w:rPr>
                <w:b/>
              </w:rPr>
            </w:pPr>
            <w:r w:rsidRPr="0001162B">
              <w:t>NOTE 1:</w:t>
            </w:r>
            <w:r w:rsidRPr="0001162B">
              <w:tab/>
              <w:t>The MPR shall apply to all SCS in all active 20 MHz sub-bands contiguously allocated in the channel.  The MPR applies to interlaced allocations with uplink resource allocation type 2 as specified in TS 38.214 [10].</w:t>
            </w:r>
          </w:p>
          <w:p w14:paraId="519F9EF5" w14:textId="77777777" w:rsidR="006920AF" w:rsidRPr="0001162B" w:rsidRDefault="006920AF" w:rsidP="00F14C31">
            <w:pPr>
              <w:pStyle w:val="TAN"/>
              <w:rPr>
                <w:b/>
              </w:rPr>
            </w:pPr>
            <w:r w:rsidRPr="0001162B">
              <w:t>NOTE 2:</w:t>
            </w:r>
            <w:r w:rsidRPr="0001162B">
              <w:tab/>
              <w:t>Full RB allocation MPR applies when all RB’s in a 20 MHz channel or all RB’s in all sub-bands for wideband operation are fully allocated and sub-bands are transmitted according to configuration A in Table 6.2F.2A.2-2.</w:t>
            </w:r>
          </w:p>
          <w:p w14:paraId="73A1F185" w14:textId="77777777" w:rsidR="006920AF" w:rsidRPr="0001162B" w:rsidRDefault="006920AF" w:rsidP="00F14C31">
            <w:pPr>
              <w:pStyle w:val="TAN"/>
              <w:rPr>
                <w:b/>
              </w:rPr>
            </w:pPr>
            <w:r w:rsidRPr="0001162B">
              <w:t>NOTE 3:</w:t>
            </w:r>
            <w:r w:rsidRPr="0001162B">
              <w:tab/>
              <w:t>Partial RB allocation MPR applies when one or more RB’s in one or more sub-bands are not allocated and sub-bands are transmitted according to configuration A in Table 6.2F.2A.2-2.</w:t>
            </w:r>
          </w:p>
          <w:p w14:paraId="26BB7753" w14:textId="77777777" w:rsidR="006920AF" w:rsidRPr="0001162B" w:rsidRDefault="006920AF" w:rsidP="00F14C31">
            <w:pPr>
              <w:pStyle w:val="TAN"/>
            </w:pPr>
            <w:r w:rsidRPr="0001162B">
              <w:t>NOTE 4:</w:t>
            </w:r>
            <w:r w:rsidRPr="0001162B">
              <w:tab/>
              <w:t>Applicable to Pi/2-BPSK modulation when IE powerBoostPi2BPSK is set to 0.</w:t>
            </w:r>
          </w:p>
          <w:p w14:paraId="00DD764F" w14:textId="77777777" w:rsidR="006920AF" w:rsidRPr="0001162B" w:rsidRDefault="006920AF" w:rsidP="00F14C31">
            <w:pPr>
              <w:pStyle w:val="TAN"/>
              <w:rPr>
                <w:bCs/>
                <w:szCs w:val="18"/>
              </w:rPr>
            </w:pPr>
            <w:r w:rsidRPr="0001162B">
              <w:rPr>
                <w:bCs/>
                <w:szCs w:val="18"/>
              </w:rPr>
              <w:t xml:space="preserve">NOTE 5:  Exception for Full RB allocation MPR applies when all </w:t>
            </w:r>
            <w:r w:rsidRPr="0001162B">
              <w:t xml:space="preserve">RB’s in a 20 MHz channel or all RB’s in all sub-bands for wideband operation are fully allocated and sub-bands are transmitted according to configuration </w:t>
            </w:r>
            <w:del w:id="99" w:author="ZTE-Ma Zhifeng" w:date="2024-07-25T17:43:00Z">
              <w:r w:rsidRPr="0001162B" w:rsidDel="009B198D">
                <w:delText>[</w:delText>
              </w:r>
            </w:del>
            <w:r w:rsidRPr="0001162B">
              <w:t>B</w:t>
            </w:r>
            <w:del w:id="100" w:author="ZTE-Ma Zhifeng" w:date="2024-07-25T17:43:00Z">
              <w:r w:rsidRPr="0001162B" w:rsidDel="009B198D">
                <w:delText>]</w:delText>
              </w:r>
            </w:del>
            <w:r w:rsidRPr="0001162B">
              <w:t xml:space="preserve"> in Table 6.2F.2A.2-2.</w:t>
            </w:r>
          </w:p>
        </w:tc>
      </w:tr>
    </w:tbl>
    <w:p w14:paraId="508A6BBC" w14:textId="77777777" w:rsidR="006920AF" w:rsidRPr="0001162B" w:rsidRDefault="006920AF" w:rsidP="006920AF">
      <w:pPr>
        <w:spacing w:after="0"/>
        <w:rPr>
          <w:rFonts w:ascii="Calibri" w:eastAsia="Calibri" w:hAnsi="Calibri" w:cs="Calibri"/>
        </w:rPr>
      </w:pPr>
    </w:p>
    <w:p w14:paraId="6953E848" w14:textId="77777777" w:rsidR="006920AF" w:rsidRDefault="006920AF" w:rsidP="006920AF">
      <w:pPr>
        <w:pStyle w:val="TH"/>
      </w:pPr>
      <w:bookmarkStart w:id="101" w:name="_CRTable6_2F_2A_22MPRmappingforintraban"/>
      <w:r w:rsidRPr="00E33BB3">
        <w:lastRenderedPageBreak/>
        <w:t xml:space="preserve">Table </w:t>
      </w:r>
      <w:bookmarkEnd w:id="101"/>
      <w:r w:rsidRPr="00E33BB3">
        <w:t>6.2F.2A.2-2 MPR mapping for intra-band CA wideband operation</w:t>
      </w:r>
    </w:p>
    <w:tbl>
      <w:tblPr>
        <w:tblStyle w:val="TableGrid1"/>
        <w:tblW w:w="0" w:type="auto"/>
        <w:jc w:val="center"/>
        <w:tblLook w:val="04A0" w:firstRow="1" w:lastRow="0" w:firstColumn="1" w:lastColumn="0" w:noHBand="0" w:noVBand="1"/>
      </w:tblPr>
      <w:tblGrid>
        <w:gridCol w:w="1382"/>
        <w:gridCol w:w="3575"/>
        <w:gridCol w:w="4672"/>
      </w:tblGrid>
      <w:tr w:rsidR="006920AF" w:rsidRPr="00E33BB3" w14:paraId="7346CAC4" w14:textId="77777777" w:rsidTr="00F14C31">
        <w:trPr>
          <w:trHeight w:val="237"/>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302FBF4" w14:textId="77777777" w:rsidR="006920AF" w:rsidRPr="00E33BB3" w:rsidRDefault="006920AF" w:rsidP="00F14C31">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
          <w:p w14:paraId="3488ABC3" w14:textId="77777777" w:rsidR="006920AF" w:rsidRPr="00E33BB3" w:rsidRDefault="006920AF" w:rsidP="00F14C31">
            <w:pPr>
              <w:pStyle w:val="TAH"/>
            </w:pPr>
            <w:r w:rsidRPr="00E33BB3">
              <w:t xml:space="preserve">Sub-band configuration </w:t>
            </w:r>
          </w:p>
          <w:p w14:paraId="7A3235CC" w14:textId="77777777" w:rsidR="006920AF" w:rsidRPr="00E33BB3" w:rsidRDefault="006920AF" w:rsidP="00F14C31">
            <w:pPr>
              <w:pStyle w:val="TAH"/>
            </w:pPr>
            <w:r w:rsidRPr="00E33BB3">
              <w:t>[CC1-CC2]</w:t>
            </w:r>
          </w:p>
        </w:tc>
      </w:tr>
      <w:tr w:rsidR="006920AF" w:rsidRPr="00E33BB3" w14:paraId="4C21B4E9" w14:textId="77777777" w:rsidTr="00F14C31">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C48D" w14:textId="77777777" w:rsidR="006920AF" w:rsidRPr="00E33BB3" w:rsidRDefault="006920AF" w:rsidP="00F14C31">
            <w:pPr>
              <w:pStyle w:val="TAH"/>
            </w:pPr>
          </w:p>
        </w:tc>
        <w:tc>
          <w:tcPr>
            <w:tcW w:w="3575" w:type="dxa"/>
            <w:tcBorders>
              <w:top w:val="single" w:sz="4" w:space="0" w:color="auto"/>
              <w:left w:val="single" w:sz="4" w:space="0" w:color="auto"/>
              <w:bottom w:val="single" w:sz="4" w:space="0" w:color="auto"/>
              <w:right w:val="single" w:sz="4" w:space="0" w:color="auto"/>
            </w:tcBorders>
            <w:hideMark/>
          </w:tcPr>
          <w:p w14:paraId="3FCA3F19" w14:textId="77777777" w:rsidR="006920AF" w:rsidRPr="00E33BB3" w:rsidRDefault="006920AF" w:rsidP="00F14C31">
            <w:pPr>
              <w:pStyle w:val="TAH"/>
            </w:pPr>
            <w:r w:rsidRPr="00E33BB3">
              <w:t>A</w:t>
            </w:r>
          </w:p>
        </w:tc>
        <w:tc>
          <w:tcPr>
            <w:tcW w:w="4672" w:type="dxa"/>
            <w:tcBorders>
              <w:top w:val="single" w:sz="4" w:space="0" w:color="auto"/>
              <w:left w:val="single" w:sz="4" w:space="0" w:color="auto"/>
              <w:bottom w:val="single" w:sz="4" w:space="0" w:color="auto"/>
              <w:right w:val="single" w:sz="4" w:space="0" w:color="auto"/>
            </w:tcBorders>
            <w:hideMark/>
          </w:tcPr>
          <w:p w14:paraId="4CE36EE2" w14:textId="77777777" w:rsidR="006920AF" w:rsidRPr="00E33BB3" w:rsidRDefault="006920AF" w:rsidP="00F14C31">
            <w:pPr>
              <w:pStyle w:val="TAH"/>
            </w:pPr>
            <w:r w:rsidRPr="00E33BB3">
              <w:t>B</w:t>
            </w:r>
          </w:p>
        </w:tc>
      </w:tr>
      <w:tr w:rsidR="006920AF" w:rsidRPr="00E33BB3" w14:paraId="0BDD84C6"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4261C32" w14:textId="77777777" w:rsidR="006920AF" w:rsidRPr="00E33BB3" w:rsidRDefault="006920AF" w:rsidP="00F14C31">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51483EF" w14:textId="77777777" w:rsidR="006920AF" w:rsidRPr="00E33BB3" w:rsidRDefault="006920AF" w:rsidP="00F14C31">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F160C29" w14:textId="77777777" w:rsidR="006920AF" w:rsidRPr="00AA40DC" w:rsidRDefault="006920AF" w:rsidP="00F14C31">
            <w:pPr>
              <w:pStyle w:val="TAC"/>
            </w:pPr>
            <w:r w:rsidRPr="006B3C99">
              <w:t>1-0, 0-1</w:t>
            </w:r>
          </w:p>
        </w:tc>
      </w:tr>
      <w:tr w:rsidR="006920AF" w:rsidRPr="00E33BB3" w14:paraId="3B84FC30"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C3B476B" w14:textId="77777777" w:rsidR="006920AF" w:rsidRPr="00E33BB3" w:rsidRDefault="006920AF" w:rsidP="00F14C31">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92FA326" w14:textId="77777777" w:rsidR="006920AF" w:rsidRPr="00CB4AB3" w:rsidRDefault="006920AF" w:rsidP="00F14C31">
            <w:pPr>
              <w:pStyle w:val="TAC"/>
            </w:pPr>
            <w:r w:rsidRPr="00E33BB3">
              <w:t>1-11, 1-10</w:t>
            </w:r>
            <w:r>
              <w:t>,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392A306" w14:textId="77777777" w:rsidR="006920AF" w:rsidRPr="00AA40DC" w:rsidRDefault="006920AF" w:rsidP="00F14C31">
            <w:pPr>
              <w:pStyle w:val="TAC"/>
            </w:pPr>
            <w:r w:rsidRPr="00AA40DC">
              <w:t>None</w:t>
            </w:r>
          </w:p>
        </w:tc>
      </w:tr>
      <w:tr w:rsidR="006920AF" w:rsidRPr="00E33BB3" w14:paraId="5BC4C8FB"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CBA390" w14:textId="77777777" w:rsidR="006920AF" w:rsidRPr="00E33BB3" w:rsidRDefault="006920AF" w:rsidP="00F14C31">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A4EBB41" w14:textId="77777777" w:rsidR="006920AF" w:rsidRPr="00E33BB3" w:rsidRDefault="006920AF" w:rsidP="00F14C31">
            <w:pPr>
              <w:pStyle w:val="TAC"/>
            </w:pPr>
            <w:r w:rsidRPr="00E33BB3">
              <w:t>1-111, 1-1</w:t>
            </w:r>
            <w:r>
              <w:t>1</w:t>
            </w:r>
            <w:r w:rsidRPr="00E33BB3">
              <w:t xml:space="preserve">0, </w:t>
            </w:r>
            <w:r>
              <w:t>0-111, 0-110,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97294D7" w14:textId="77777777" w:rsidR="006920AF" w:rsidRPr="00AA40DC" w:rsidRDefault="006920AF" w:rsidP="00F14C31">
            <w:pPr>
              <w:pStyle w:val="TAC"/>
            </w:pPr>
            <w:r>
              <w:rPr>
                <w:bCs/>
              </w:rPr>
              <w:t>0-010, 0-100, 0-011, 1-100</w:t>
            </w:r>
          </w:p>
        </w:tc>
      </w:tr>
      <w:tr w:rsidR="006920AF" w:rsidRPr="00E33BB3" w14:paraId="2AA9CC6F"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75F2CF6" w14:textId="77777777" w:rsidR="006920AF" w:rsidRPr="00E33BB3" w:rsidRDefault="006920AF" w:rsidP="00F14C31">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94CA2CD" w14:textId="77777777" w:rsidR="006920AF" w:rsidRPr="00E33BB3" w:rsidRDefault="006920AF" w:rsidP="00F14C31">
            <w:pPr>
              <w:pStyle w:val="TAC"/>
            </w:pPr>
            <w:r w:rsidRPr="00E33BB3">
              <w:t xml:space="preserve">1-1111, 1-1110, </w:t>
            </w:r>
            <w:r>
              <w:t xml:space="preserve">0-1111, 0-1110, 0-1100, 0-0100, 0-0111, </w:t>
            </w:r>
            <w:r w:rsidRPr="00E33BB3">
              <w:t>1-1000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C0E463F" w14:textId="77777777" w:rsidR="006920AF" w:rsidRPr="00AA40DC" w:rsidRDefault="006920AF" w:rsidP="00F14C31">
            <w:pPr>
              <w:pStyle w:val="TAC"/>
            </w:pPr>
            <w:r>
              <w:rPr>
                <w:bCs/>
              </w:rPr>
              <w:t>1-1100, 0-0111</w:t>
            </w:r>
          </w:p>
        </w:tc>
      </w:tr>
      <w:tr w:rsidR="006920AF" w:rsidRPr="00E33BB3" w14:paraId="71B43698"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F14873B" w14:textId="77777777" w:rsidR="006920AF" w:rsidRPr="00E33BB3" w:rsidRDefault="006920AF" w:rsidP="00F14C31">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194B228" w14:textId="77777777" w:rsidR="006920AF" w:rsidRPr="00E33BB3" w:rsidRDefault="006920AF" w:rsidP="00F14C31">
            <w:pPr>
              <w:pStyle w:val="TAC"/>
            </w:pPr>
            <w:r w:rsidRPr="00E33BB3">
              <w:t>11-1, 01-1</w:t>
            </w:r>
            <w:r>
              <w:t>, 11-0,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0838C90" w14:textId="77777777" w:rsidR="006920AF" w:rsidRPr="00AA40DC" w:rsidRDefault="006920AF" w:rsidP="00F14C31">
            <w:pPr>
              <w:pStyle w:val="TAC"/>
            </w:pPr>
            <w:r>
              <w:t>None</w:t>
            </w:r>
          </w:p>
        </w:tc>
      </w:tr>
      <w:tr w:rsidR="006920AF" w:rsidRPr="00E33BB3" w14:paraId="2B05601F"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99F4D98" w14:textId="77777777" w:rsidR="006920AF" w:rsidRPr="00E33BB3" w:rsidRDefault="006920AF" w:rsidP="00F14C31">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F709B1B" w14:textId="77777777" w:rsidR="006920AF" w:rsidRPr="00E33BB3" w:rsidRDefault="006920AF" w:rsidP="00F14C31">
            <w:pPr>
              <w:pStyle w:val="TAC"/>
            </w:pPr>
            <w:r w:rsidRPr="00E33BB3">
              <w:t>11-11, 11-10, 01-11, 01-10</w:t>
            </w:r>
            <w:r>
              <w:t>,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DFB414F" w14:textId="77777777" w:rsidR="006920AF" w:rsidRPr="00AA40DC" w:rsidRDefault="006920AF" w:rsidP="00F14C31">
            <w:pPr>
              <w:pStyle w:val="TAC"/>
            </w:pPr>
            <w:r>
              <w:rPr>
                <w:bCs/>
              </w:rPr>
              <w:t>00-10, 01-00, 00-11, 11-00</w:t>
            </w:r>
          </w:p>
        </w:tc>
      </w:tr>
      <w:tr w:rsidR="006920AF" w:rsidRPr="00E33BB3" w14:paraId="37381614"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84558CF" w14:textId="77777777" w:rsidR="006920AF" w:rsidRPr="00E33BB3" w:rsidRDefault="006920AF" w:rsidP="00F14C31">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76CC4FA" w14:textId="77777777" w:rsidR="006920AF" w:rsidRPr="00E33BB3" w:rsidRDefault="006920AF" w:rsidP="00F14C31">
            <w:pPr>
              <w:pStyle w:val="TAC"/>
            </w:pPr>
            <w:r w:rsidRPr="00E33BB3">
              <w:t>11-111, 11-110, 01-111, 01-110, 01-100</w:t>
            </w:r>
            <w:r>
              <w:t>, 00-100, 00-111, 11-000, 00-011, 01-000, 00-010, 10-000,00-001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2CDAB79" w14:textId="77777777" w:rsidR="006920AF" w:rsidRPr="00AA40DC" w:rsidRDefault="006920AF" w:rsidP="00F14C31">
            <w:pPr>
              <w:pStyle w:val="TAC"/>
            </w:pPr>
            <w:r w:rsidRPr="00E33BB3">
              <w:t>11-100</w:t>
            </w:r>
            <w:r>
              <w:t>, 00-111</w:t>
            </w:r>
          </w:p>
        </w:tc>
      </w:tr>
      <w:tr w:rsidR="006920AF" w:rsidRPr="00E33BB3" w14:paraId="05DB02D1"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DB3BDED" w14:textId="77777777" w:rsidR="006920AF" w:rsidRPr="00E33BB3" w:rsidRDefault="006920AF" w:rsidP="00F14C31">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38A23EE" w14:textId="77777777" w:rsidR="006920AF" w:rsidRPr="00E33BB3" w:rsidRDefault="006920AF" w:rsidP="00F14C31">
            <w:pPr>
              <w:pStyle w:val="TAC"/>
            </w:pPr>
            <w:r w:rsidRPr="00E33BB3">
              <w:t xml:space="preserve">11-1111, 11-1110, </w:t>
            </w:r>
            <w:r w:rsidRPr="00706193">
              <w:t>01-1111, 01-1110, 11-1100, 00-1111, 01-1100, 00-1110, 00-1100, 11-0000, 00-0011, 01-0000, 00-0010, 10-0000, 00-0001</w:t>
            </w:r>
            <w:r>
              <w:t xml:space="preserve">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59164F7" w14:textId="77777777" w:rsidR="006920AF" w:rsidRPr="00AA40DC" w:rsidRDefault="006920AF" w:rsidP="00F14C31">
            <w:pPr>
              <w:pStyle w:val="TAC"/>
            </w:pPr>
            <w:r>
              <w:rPr>
                <w:bCs/>
              </w:rPr>
              <w:t>11-1000, 00-0111, 01-1000, 00-0110, 00-1000, 00-0100</w:t>
            </w:r>
          </w:p>
        </w:tc>
      </w:tr>
      <w:tr w:rsidR="006920AF" w:rsidRPr="00E33BB3" w14:paraId="1C6C8EA4"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E07D069" w14:textId="77777777" w:rsidR="006920AF" w:rsidRPr="00E33BB3" w:rsidRDefault="006920AF" w:rsidP="00F14C31">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CD326BB" w14:textId="77777777" w:rsidR="006920AF" w:rsidRPr="00E33BB3" w:rsidRDefault="006920AF" w:rsidP="00F14C31">
            <w:pPr>
              <w:pStyle w:val="TAC"/>
            </w:pPr>
            <w:r w:rsidRPr="00E33BB3">
              <w:t xml:space="preserve">111-1, </w:t>
            </w:r>
            <w:r>
              <w:t xml:space="preserve">111-0, </w:t>
            </w:r>
            <w:r w:rsidRPr="00E33BB3">
              <w:t xml:space="preserve">011-1, </w:t>
            </w:r>
            <w:r>
              <w:t xml:space="preserve">011-0, 100-0, 000-1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B81C4ED" w14:textId="77777777" w:rsidR="006920AF" w:rsidRPr="00AA40DC" w:rsidRDefault="006920AF" w:rsidP="00F14C31">
            <w:pPr>
              <w:pStyle w:val="TAC"/>
            </w:pPr>
            <w:r>
              <w:rPr>
                <w:bCs/>
              </w:rPr>
              <w:t>001-0, 010-0, 001-1, 110-0</w:t>
            </w:r>
          </w:p>
        </w:tc>
      </w:tr>
      <w:tr w:rsidR="006920AF" w:rsidRPr="00E33BB3" w14:paraId="1609FF67"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BA8FB8E" w14:textId="77777777" w:rsidR="006920AF" w:rsidRPr="00E33BB3" w:rsidRDefault="006920AF" w:rsidP="00F14C31">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CC71F1F" w14:textId="77777777" w:rsidR="006920AF" w:rsidRPr="00E33BB3" w:rsidRDefault="006920AF" w:rsidP="00F14C31">
            <w:pPr>
              <w:pStyle w:val="TAC"/>
            </w:pPr>
            <w:r w:rsidRPr="00E33BB3">
              <w:t xml:space="preserve">111-11, 111-10, 011-11, 011-10, </w:t>
            </w:r>
            <w:r>
              <w:t xml:space="preserve">011-00, 001-00, </w:t>
            </w:r>
            <w:r w:rsidRPr="00E33BB3">
              <w:t>001-10,</w:t>
            </w:r>
            <w:r>
              <w:t xml:space="preserve"> 001-11,</w:t>
            </w:r>
            <w:r w:rsidRPr="00E33BB3">
              <w:t xml:space="preserve"> 110</w:t>
            </w:r>
            <w:r>
              <w:t>-</w:t>
            </w:r>
            <w:r w:rsidRPr="00E33BB3">
              <w:t>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E01CC5E" w14:textId="77777777" w:rsidR="006920AF" w:rsidRPr="00AA40DC" w:rsidRDefault="006920AF" w:rsidP="00F14C31">
            <w:pPr>
              <w:pStyle w:val="TAC"/>
            </w:pPr>
            <w:r>
              <w:rPr>
                <w:bCs/>
              </w:rPr>
              <w:t>111-00, 001-11</w:t>
            </w:r>
          </w:p>
        </w:tc>
      </w:tr>
      <w:tr w:rsidR="006920AF" w:rsidRPr="00E33BB3" w14:paraId="05ED8D43"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897D050" w14:textId="77777777" w:rsidR="006920AF" w:rsidRPr="00E33BB3" w:rsidRDefault="006920AF" w:rsidP="00F14C31">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31F41E4" w14:textId="77777777" w:rsidR="006920AF" w:rsidRPr="00E33BB3" w:rsidRDefault="006920AF" w:rsidP="00F14C31">
            <w:pPr>
              <w:pStyle w:val="TAC"/>
            </w:pPr>
            <w:r w:rsidRPr="00E33BB3">
              <w:t xml:space="preserve">111-111, 111-110, 011-111, 011-110, </w:t>
            </w:r>
            <w:r>
              <w:t xml:space="preserve">111-100, 001-111, </w:t>
            </w:r>
            <w:r w:rsidRPr="00E33BB3">
              <w:t>011-100,  001-110, 001-100</w:t>
            </w:r>
            <w:r>
              <w:t>,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12F7D7A" w14:textId="77777777" w:rsidR="006920AF" w:rsidRPr="006B3C99" w:rsidRDefault="006920AF" w:rsidP="00F14C31">
            <w:pPr>
              <w:pStyle w:val="TAC"/>
            </w:pPr>
            <w:r>
              <w:rPr>
                <w:bCs/>
              </w:rPr>
              <w:t xml:space="preserve"> 111-000, 000-111, 011-000, 000-110, 001-000, 000-100</w:t>
            </w:r>
          </w:p>
        </w:tc>
      </w:tr>
      <w:tr w:rsidR="006920AF" w:rsidRPr="00E33BB3" w14:paraId="1577F881"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550F1F3" w14:textId="77777777" w:rsidR="006920AF" w:rsidRPr="00E33BB3" w:rsidRDefault="006920AF" w:rsidP="00F14C31">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D5EAA02" w14:textId="77777777" w:rsidR="006920AF" w:rsidRPr="00E33BB3" w:rsidRDefault="006920AF" w:rsidP="00F14C31">
            <w:pPr>
              <w:pStyle w:val="TAC"/>
            </w:pPr>
            <w:r w:rsidRPr="00E33BB3">
              <w:t xml:space="preserve">111-1111, 111-1110, 111-1100, , 011-1111, 011-1110, 011-1100, 001-1111, 001-1110, 001-1100, </w:t>
            </w:r>
            <w:r>
              <w:t>0</w:t>
            </w:r>
            <w:r w:rsidRPr="00E33BB3">
              <w:t>01-1000,</w:t>
            </w:r>
            <w:r>
              <w:t xml:space="preserve"> </w:t>
            </w:r>
            <w:r w:rsidRPr="00F659E9">
              <w:t>000</w:t>
            </w:r>
            <w:r>
              <w:t>-</w:t>
            </w:r>
            <w:r w:rsidRPr="00F659E9">
              <w:t>1100</w:t>
            </w:r>
            <w:r>
              <w:t xml:space="preserve">, </w:t>
            </w:r>
            <w:r w:rsidRPr="00F659E9">
              <w:t>000</w:t>
            </w:r>
            <w:r>
              <w:t>-</w:t>
            </w:r>
            <w:r w:rsidRPr="00F659E9">
              <w:t>1000</w:t>
            </w:r>
            <w:r>
              <w:t xml:space="preserve">, </w:t>
            </w:r>
            <w:r w:rsidRPr="00F659E9">
              <w:t>000</w:t>
            </w:r>
            <w:r>
              <w:t>-</w:t>
            </w:r>
            <w:r w:rsidRPr="00F659E9">
              <w:t>1000</w:t>
            </w:r>
            <w:r>
              <w:t xml:space="preserve">, </w:t>
            </w:r>
            <w:r w:rsidRPr="00F659E9">
              <w:t>001</w:t>
            </w:r>
            <w:r>
              <w:t>-</w:t>
            </w:r>
            <w:r w:rsidRPr="00F659E9">
              <w:t>0000</w:t>
            </w:r>
            <w:r>
              <w:t xml:space="preserve">, </w:t>
            </w:r>
            <w:r w:rsidRPr="00F659E9">
              <w:t>000</w:t>
            </w:r>
            <w:r>
              <w:t>-</w:t>
            </w:r>
            <w:r w:rsidRPr="00F659E9">
              <w:t>0100</w:t>
            </w:r>
            <w:r>
              <w:t xml:space="preserve">, </w:t>
            </w:r>
            <w:r w:rsidRPr="00F659E9">
              <w:t>110</w:t>
            </w:r>
            <w:r>
              <w:t>-</w:t>
            </w:r>
            <w:r w:rsidRPr="00F659E9">
              <w:t>0000</w:t>
            </w:r>
            <w:r>
              <w:t xml:space="preserve">, </w:t>
            </w:r>
            <w:r w:rsidRPr="00F659E9">
              <w:t>000</w:t>
            </w:r>
            <w:r>
              <w:t>-</w:t>
            </w:r>
            <w:r w:rsidRPr="00F659E9">
              <w:t>0011</w:t>
            </w:r>
            <w:r>
              <w:t xml:space="preserve">, </w:t>
            </w:r>
            <w:r w:rsidRPr="00F659E9">
              <w:t>010</w:t>
            </w:r>
            <w:r>
              <w:t>-</w:t>
            </w:r>
            <w:r w:rsidRPr="00F659E9">
              <w:t>0000</w:t>
            </w:r>
            <w:r>
              <w:t xml:space="preserve">, </w:t>
            </w:r>
            <w:r w:rsidRPr="00F659E9">
              <w:t>000</w:t>
            </w:r>
            <w:r>
              <w:t>-</w:t>
            </w:r>
            <w:r w:rsidRPr="00F659E9">
              <w:t>0010</w:t>
            </w:r>
            <w:r>
              <w:t xml:space="preserve">, </w:t>
            </w:r>
            <w:r w:rsidRPr="00F659E9">
              <w:t>100</w:t>
            </w:r>
            <w:r>
              <w:t>-</w:t>
            </w:r>
            <w:r w:rsidRPr="00F659E9">
              <w:t>0000</w:t>
            </w:r>
            <w:r>
              <w:t xml:space="preserve">, </w:t>
            </w:r>
            <w:r w:rsidRPr="00F659E9">
              <w:t>000</w:t>
            </w:r>
            <w:r>
              <w:t>-</w:t>
            </w:r>
            <w:r w:rsidRPr="00F659E9">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3ACC115" w14:textId="77777777" w:rsidR="006920AF" w:rsidRPr="006B3C99" w:rsidRDefault="006920AF" w:rsidP="00F14C31">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6920AF" w:rsidRPr="00E33BB3" w14:paraId="1844038D"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6853758" w14:textId="77777777" w:rsidR="006920AF" w:rsidRPr="00E33BB3" w:rsidRDefault="006920AF" w:rsidP="00F14C31">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2FA8F393" w14:textId="77777777" w:rsidR="006920AF" w:rsidRPr="00E33BB3" w:rsidRDefault="006920AF" w:rsidP="00F14C31">
            <w:pPr>
              <w:pStyle w:val="TAC"/>
            </w:pPr>
            <w:r w:rsidRPr="00E33BB3">
              <w:t>1111-1, 1111</w:t>
            </w:r>
            <w:r>
              <w:t>-</w:t>
            </w:r>
            <w:r w:rsidRPr="00E33BB3">
              <w:t>0</w:t>
            </w:r>
            <w:r>
              <w:t xml:space="preserve">, </w:t>
            </w:r>
            <w:r w:rsidRPr="00E33BB3">
              <w:t xml:space="preserve">0111-1, </w:t>
            </w:r>
            <w:r>
              <w:t>0111-0, 0110-0, 0010-0, 0011-1,</w:t>
            </w:r>
            <w:r w:rsidRPr="00E33BB3">
              <w:t xml:space="preserve"> 1100</w:t>
            </w:r>
            <w:r>
              <w:t>-</w:t>
            </w:r>
            <w:r w:rsidRPr="00E33BB3">
              <w:t>0</w:t>
            </w:r>
            <w:r>
              <w:t xml:space="preserve">, </w:t>
            </w:r>
            <w:r w:rsidRPr="00E33BB3">
              <w:t>0001-1</w:t>
            </w:r>
            <w:r>
              <w:t>,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F95289D" w14:textId="77777777" w:rsidR="006920AF" w:rsidRPr="00291338" w:rsidRDefault="006920AF" w:rsidP="00F14C31">
            <w:pPr>
              <w:spacing w:after="0"/>
              <w:jc w:val="center"/>
              <w:rPr>
                <w:rFonts w:ascii="Arial" w:hAnsi="Arial" w:cs="Arial"/>
                <w:sz w:val="18"/>
              </w:rPr>
            </w:pPr>
            <w:r w:rsidRPr="00E059B7">
              <w:rPr>
                <w:rFonts w:ascii="Arial" w:hAnsi="Arial" w:cs="Arial"/>
                <w:sz w:val="18"/>
              </w:rPr>
              <w:t>1110-0, 0011-1</w:t>
            </w:r>
          </w:p>
        </w:tc>
      </w:tr>
      <w:tr w:rsidR="006920AF" w:rsidRPr="00E33BB3" w14:paraId="096F5D37"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448FD16" w14:textId="77777777" w:rsidR="006920AF" w:rsidRPr="00E33BB3" w:rsidRDefault="006920AF" w:rsidP="00F14C31">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F21E5B1" w14:textId="77777777" w:rsidR="006920AF" w:rsidRPr="00E33BB3" w:rsidRDefault="006920AF" w:rsidP="00F14C31">
            <w:pPr>
              <w:pStyle w:val="TAC"/>
            </w:pPr>
            <w:r w:rsidRPr="00E33BB3">
              <w:t xml:space="preserve">1111-11, 1111-10, 0111-11, 0111-10, </w:t>
            </w:r>
            <w:r>
              <w:t xml:space="preserve">1111-00, </w:t>
            </w:r>
            <w:r w:rsidRPr="00E33BB3">
              <w:t>0011-11,</w:t>
            </w:r>
            <w:r>
              <w:t xml:space="preserve"> 0111-00,</w:t>
            </w:r>
            <w:r w:rsidRPr="00E33BB3">
              <w:t xml:space="preserve"> 0011-10, </w:t>
            </w:r>
            <w:r>
              <w:t xml:space="preserve"> 0011-00,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275BA0D" w14:textId="77777777" w:rsidR="006920AF" w:rsidRPr="00291338" w:rsidRDefault="006920AF" w:rsidP="00F14C31">
            <w:pPr>
              <w:spacing w:after="0"/>
              <w:jc w:val="center"/>
              <w:rPr>
                <w:rFonts w:ascii="Arial" w:hAnsi="Arial" w:cs="Arial"/>
                <w:sz w:val="18"/>
              </w:rPr>
            </w:pPr>
            <w:r w:rsidRPr="00B11FBB">
              <w:rPr>
                <w:rFonts w:ascii="Arial" w:hAnsi="Arial" w:cs="Arial"/>
                <w:sz w:val="18"/>
              </w:rPr>
              <w:t>1110-00, 0001-11, 0110-00, 0001-10, 0010-00, 0001-00</w:t>
            </w:r>
          </w:p>
        </w:tc>
      </w:tr>
      <w:tr w:rsidR="006920AF" w:rsidRPr="00E33BB3" w14:paraId="45FD4D9E"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057CE51" w14:textId="77777777" w:rsidR="006920AF" w:rsidRPr="00E33BB3" w:rsidRDefault="006920AF" w:rsidP="00F14C31">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392A9E8" w14:textId="77777777" w:rsidR="006920AF" w:rsidRPr="00E33BB3" w:rsidRDefault="006920AF" w:rsidP="00F14C31">
            <w:pPr>
              <w:pStyle w:val="TAC"/>
            </w:pPr>
            <w:r w:rsidRPr="00E33BB3">
              <w:t xml:space="preserve">1111-111, 1111-110, 1111-100, 0111-111, 0111-110, 0111-100, 0011-111, 0011-110, 0011-100, </w:t>
            </w:r>
            <w:r w:rsidRPr="00F659E9">
              <w:t>0011</w:t>
            </w:r>
            <w:r>
              <w:t>-</w:t>
            </w:r>
            <w:r w:rsidRPr="00F659E9">
              <w:t>000</w:t>
            </w:r>
            <w:r>
              <w:t xml:space="preserve">, </w:t>
            </w:r>
            <w:r w:rsidRPr="00E33BB3">
              <w:t>0001-100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C8CF0C2" w14:textId="77777777" w:rsidR="006920AF" w:rsidRPr="00291338" w:rsidRDefault="006920AF" w:rsidP="00F14C31">
            <w:pPr>
              <w:spacing w:after="0"/>
              <w:jc w:val="center"/>
              <w:rPr>
                <w:rFonts w:ascii="Arial" w:hAnsi="Arial" w:cs="Arial"/>
                <w:sz w:val="18"/>
              </w:rPr>
            </w:pPr>
            <w:r w:rsidRPr="003D23FE">
              <w:rPr>
                <w:rFonts w:ascii="Arial" w:hAnsi="Arial" w:cs="Arial"/>
                <w:sz w:val="18"/>
              </w:rPr>
              <w:t>1111-000, 0001-111, 0111-000, 0001-110, 1110-000, 0000-111, 0110-000, 0000-110</w:t>
            </w:r>
          </w:p>
        </w:tc>
      </w:tr>
      <w:tr w:rsidR="006920AF" w:rsidRPr="00E33BB3" w14:paraId="770177F2"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1978C14" w14:textId="77777777" w:rsidR="006920AF" w:rsidRPr="00E33BB3" w:rsidRDefault="006920AF" w:rsidP="00F14C31">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DE5A166" w14:textId="77777777" w:rsidR="006920AF" w:rsidRDefault="006920AF" w:rsidP="00F14C31">
            <w:pPr>
              <w:pStyle w:val="TAC"/>
            </w:pPr>
            <w:r w:rsidRPr="00E33BB3">
              <w:t>1111-1111, 1111-1110, 1111-1100, 0111-1111, 0111-1110, 0111-1100, 0011-1111, 0011-1110, 0011-1100, 0011-1000, 0001-1100, 0001-1000</w:t>
            </w:r>
            <w:r>
              <w:t xml:space="preserve">, </w:t>
            </w:r>
            <w:r w:rsidRPr="00A46E9C">
              <w:t>1110</w:t>
            </w:r>
            <w:r>
              <w:t>-</w:t>
            </w:r>
            <w:r w:rsidRPr="00A46E9C">
              <w:t>0000</w:t>
            </w:r>
            <w:r>
              <w:t>,</w:t>
            </w:r>
          </w:p>
          <w:p w14:paraId="7D6DA07D" w14:textId="77777777" w:rsidR="006920AF" w:rsidRPr="00E33BB3" w:rsidRDefault="006920AF" w:rsidP="00F14C31">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1B2E4D3" w14:textId="77777777" w:rsidR="006920AF" w:rsidRPr="006B3C99" w:rsidRDefault="006920AF" w:rsidP="00F14C31">
            <w:pPr>
              <w:keepNext/>
              <w:keepLines/>
              <w:spacing w:after="100" w:afterAutospacing="1" w:line="256" w:lineRule="auto"/>
              <w:jc w:val="center"/>
              <w:rPr>
                <w:rFonts w:ascii="Arial" w:hAnsi="Arial" w:cs="Arial"/>
                <w:sz w:val="18"/>
              </w:rPr>
            </w:pPr>
            <w:r w:rsidRPr="006B3C99">
              <w:rPr>
                <w:rFonts w:ascii="Arial" w:hAnsi="Arial" w:cs="Arial"/>
                <w:sz w:val="18"/>
              </w:rPr>
              <w:t>1111-1000, 0001-1111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6920AF" w:rsidRPr="00E33BB3" w14:paraId="1ADF6A56" w14:textId="77777777" w:rsidTr="00F14C31">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E638484" w14:textId="77777777" w:rsidR="006920AF" w:rsidRPr="00E33BB3" w:rsidRDefault="006920AF" w:rsidP="00F14C31">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07FF296E" w14:textId="77777777" w:rsidR="006920AF" w:rsidRDefault="006920AF" w:rsidP="006920AF"/>
    <w:p w14:paraId="62E51FAD" w14:textId="77777777" w:rsidR="006920AF" w:rsidRPr="00A1115A" w:rsidRDefault="006920AF" w:rsidP="006920AF">
      <w:pPr>
        <w:pStyle w:val="30"/>
      </w:pPr>
      <w:r w:rsidRPr="00A1115A">
        <w:t>6.2F.2</w:t>
      </w:r>
      <w:r>
        <w:t>D</w:t>
      </w:r>
      <w:r w:rsidRPr="00A1115A">
        <w:tab/>
      </w:r>
      <w:r w:rsidRPr="00A1115A">
        <w:rPr>
          <w:lang w:eastAsia="zh-CN"/>
        </w:rPr>
        <w:t xml:space="preserve">UE </w:t>
      </w:r>
      <w:r w:rsidRPr="00A1115A">
        <w:t xml:space="preserve">maximum output power reduction for </w:t>
      </w:r>
      <w:r>
        <w:t>UL MIMO</w:t>
      </w:r>
    </w:p>
    <w:p w14:paraId="0AFD0AF7" w14:textId="77777777" w:rsidR="006920AF" w:rsidRPr="00A1115A" w:rsidRDefault="006920AF" w:rsidP="006920AF">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r>
        <w:t xml:space="preserve"> </w:t>
      </w:r>
      <w:r w:rsidRPr="00A1115A">
        <w:t xml:space="preserve">The requirements </w:t>
      </w:r>
      <w:r w:rsidRPr="00A1115A">
        <w:lastRenderedPageBreak/>
        <w:t>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89A546A" w14:textId="77777777" w:rsidR="006920AF" w:rsidRDefault="006920AF" w:rsidP="006920AF">
      <w:r w:rsidRPr="00A1115A">
        <w:t>For UE support</w:t>
      </w:r>
      <w:r>
        <w:t>ing</w:t>
      </w:r>
      <w:r w:rsidRPr="00A1115A">
        <w:t xml:space="preserve"> uplink full power transmission (ULFPTx) for UL MIMO, the allowed MPR for the maximum output power in Table 6.2F.1</w:t>
      </w:r>
      <w:r>
        <w:t>D</w:t>
      </w:r>
      <w:r w:rsidRPr="00A1115A">
        <w:t xml:space="preserve">-1 is specified in </w:t>
      </w:r>
      <w:r>
        <w:t xml:space="preserve">Table </w:t>
      </w:r>
      <w:r w:rsidRPr="00A1115A">
        <w:t>6.2F.2-</w:t>
      </w:r>
      <w:r>
        <w:t>1 for power class 5</w:t>
      </w:r>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3A52034" w14:textId="77777777" w:rsidR="006920AF" w:rsidRPr="007C477E" w:rsidRDefault="006920AF" w:rsidP="006920AF">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FAA5AE9" wp14:editId="656E5451">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0D13F7C" w14:textId="77777777" w:rsidR="006920AF" w:rsidRPr="00A1115A" w:rsidRDefault="006920AF" w:rsidP="006920AF">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67D54A8" w14:textId="77777777" w:rsidR="006920AF" w:rsidRPr="00A1115A" w:rsidRDefault="006920AF" w:rsidP="006920AF">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r w:rsidRPr="00A1115A">
        <w:rPr>
          <w:i/>
        </w:rPr>
        <w:t>ue-PowerClass</w:t>
      </w:r>
      <w:r w:rsidRPr="00A1115A">
        <w:t xml:space="preserve"> field in capability signaling.</w:t>
      </w:r>
    </w:p>
    <w:p w14:paraId="71259E59" w14:textId="77777777" w:rsidR="006920AF" w:rsidRPr="00A1115A" w:rsidRDefault="006920AF" w:rsidP="006920AF"/>
    <w:p w14:paraId="4B38BD0F" w14:textId="77777777" w:rsidR="006920AF" w:rsidRPr="00A1115A" w:rsidRDefault="006920AF" w:rsidP="006920AF">
      <w:pPr>
        <w:pStyle w:val="30"/>
      </w:pPr>
      <w:bookmarkStart w:id="102" w:name="_Toc61367411"/>
      <w:bookmarkStart w:id="103" w:name="_Toc61372794"/>
      <w:bookmarkStart w:id="104" w:name="_Toc68230735"/>
      <w:bookmarkStart w:id="105" w:name="_Toc69084148"/>
      <w:bookmarkStart w:id="106" w:name="_Toc75467158"/>
      <w:bookmarkStart w:id="107" w:name="_Toc76509180"/>
      <w:bookmarkStart w:id="108" w:name="_Toc76718170"/>
      <w:bookmarkStart w:id="109" w:name="_Toc83580480"/>
      <w:bookmarkStart w:id="110" w:name="_Toc84404989"/>
      <w:bookmarkStart w:id="111" w:name="_Toc84413598"/>
      <w:r w:rsidRPr="00A1115A">
        <w:t>6.2F.3</w:t>
      </w:r>
      <w:r w:rsidRPr="00A1115A">
        <w:tab/>
      </w:r>
      <w:r w:rsidRPr="00A1115A">
        <w:rPr>
          <w:lang w:eastAsia="zh-CN"/>
        </w:rPr>
        <w:t xml:space="preserve">UE additional </w:t>
      </w:r>
      <w:r w:rsidRPr="00A1115A">
        <w:t>maximum output power reduction</w:t>
      </w:r>
      <w:bookmarkEnd w:id="102"/>
      <w:bookmarkEnd w:id="103"/>
      <w:bookmarkEnd w:id="104"/>
      <w:bookmarkEnd w:id="105"/>
      <w:bookmarkEnd w:id="106"/>
      <w:bookmarkEnd w:id="107"/>
      <w:bookmarkEnd w:id="108"/>
      <w:bookmarkEnd w:id="109"/>
      <w:bookmarkEnd w:id="110"/>
      <w:bookmarkEnd w:id="111"/>
    </w:p>
    <w:p w14:paraId="5AB9C4AF" w14:textId="77777777" w:rsidR="006920AF" w:rsidRPr="00A1115A" w:rsidRDefault="006920AF" w:rsidP="006920AF">
      <w:pPr>
        <w:pStyle w:val="40"/>
      </w:pPr>
      <w:bookmarkStart w:id="112" w:name="_Toc61367412"/>
      <w:bookmarkStart w:id="113" w:name="_Toc61372795"/>
      <w:bookmarkStart w:id="114" w:name="_Toc68230736"/>
      <w:bookmarkStart w:id="115" w:name="_Toc69084149"/>
      <w:bookmarkStart w:id="116" w:name="_Toc75467159"/>
      <w:bookmarkStart w:id="117" w:name="_Toc76509181"/>
      <w:bookmarkStart w:id="118" w:name="_Toc76718171"/>
      <w:bookmarkStart w:id="119" w:name="_Toc83580481"/>
      <w:bookmarkStart w:id="120" w:name="_Toc84404990"/>
      <w:bookmarkStart w:id="121" w:name="_Toc84413599"/>
      <w:r w:rsidRPr="00A1115A">
        <w:t>6.2F.3.1</w:t>
      </w:r>
      <w:r w:rsidRPr="00A1115A">
        <w:tab/>
        <w:t>General</w:t>
      </w:r>
      <w:bookmarkEnd w:id="112"/>
      <w:bookmarkEnd w:id="113"/>
      <w:bookmarkEnd w:id="114"/>
      <w:bookmarkEnd w:id="115"/>
      <w:bookmarkEnd w:id="116"/>
      <w:bookmarkEnd w:id="117"/>
      <w:bookmarkEnd w:id="118"/>
      <w:bookmarkEnd w:id="119"/>
      <w:bookmarkEnd w:id="120"/>
      <w:bookmarkEnd w:id="121"/>
    </w:p>
    <w:p w14:paraId="23BB5E6B" w14:textId="77777777" w:rsidR="006920AF" w:rsidRPr="00A1115A" w:rsidRDefault="006920AF" w:rsidP="006920A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6621F779" w14:textId="77777777" w:rsidR="006920AF" w:rsidRPr="00A1115A" w:rsidRDefault="006920AF" w:rsidP="006920AF">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401FDD89" w14:textId="77777777" w:rsidR="006920AF" w:rsidRPr="00A1115A" w:rsidRDefault="006920AF" w:rsidP="006920AF">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21829EEC" w14:textId="77777777" w:rsidR="006920AF" w:rsidRPr="00A1115A" w:rsidRDefault="006920AF" w:rsidP="006920AF">
      <w:pPr>
        <w:pStyle w:val="TH"/>
      </w:pPr>
      <w:bookmarkStart w:id="122" w:name="_CRTable6_2F_3_11"/>
      <w:r w:rsidRPr="00A1115A">
        <w:t xml:space="preserve">Table </w:t>
      </w:r>
      <w:bookmarkEnd w:id="122"/>
      <w:r w:rsidRPr="00A1115A">
        <w:t>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920AF" w:rsidRPr="00A1115A" w14:paraId="67075A16"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tcPr>
          <w:p w14:paraId="2B178885" w14:textId="77777777" w:rsidR="006920AF" w:rsidRPr="00A1115A" w:rsidRDefault="006920AF" w:rsidP="00F14C3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0DD266A" w14:textId="77777777" w:rsidR="006920AF" w:rsidRPr="00A1115A" w:rsidRDefault="006920AF" w:rsidP="00F14C3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F179103" w14:textId="77777777" w:rsidR="006920AF" w:rsidRPr="00A1115A" w:rsidRDefault="006920AF" w:rsidP="00F14C3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231E7E" w14:textId="77777777" w:rsidR="006920AF" w:rsidRPr="00A1115A" w:rsidRDefault="006920AF" w:rsidP="00F14C3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55B219" w14:textId="77777777" w:rsidR="006920AF" w:rsidRPr="00A1115A" w:rsidRDefault="006920AF" w:rsidP="00F14C3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E9E3942" w14:textId="77777777" w:rsidR="006920AF" w:rsidRPr="00A1115A" w:rsidRDefault="006920AF" w:rsidP="00F14C31">
            <w:pPr>
              <w:pStyle w:val="TAH"/>
            </w:pPr>
            <w:r w:rsidRPr="00A1115A">
              <w:t>A-MPR (clause)</w:t>
            </w:r>
          </w:p>
        </w:tc>
      </w:tr>
      <w:tr w:rsidR="006920AF" w:rsidRPr="00A1115A" w14:paraId="39462F00" w14:textId="77777777" w:rsidTr="00F14C3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017F847" w14:textId="77777777" w:rsidR="006920AF" w:rsidRPr="00A1115A" w:rsidRDefault="006920AF" w:rsidP="00F14C31">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9C800D" w14:textId="77777777" w:rsidR="006920AF" w:rsidRPr="00A1115A" w:rsidRDefault="006920AF" w:rsidP="00F14C3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8E95EC5" w14:textId="0C4F0BDD" w:rsidR="006920AF" w:rsidRPr="00A1115A" w:rsidRDefault="006920AF" w:rsidP="00F14C31">
            <w:pPr>
              <w:pStyle w:val="TAC"/>
              <w:rPr>
                <w:rFonts w:cs="Arial"/>
                <w:lang w:eastAsia="zh-CN"/>
              </w:rPr>
            </w:pPr>
            <w:r w:rsidRPr="00A1115A">
              <w:rPr>
                <w:rFonts w:cs="Arial"/>
                <w:lang w:eastAsia="zh-CN"/>
              </w:rPr>
              <w:t>n46, n96</w:t>
            </w:r>
            <w:ins w:id="123" w:author="ZTE-Ma Zhifeng" w:date="2024-07-25T18:04:00Z">
              <w:r w:rsidR="008155B3">
                <w:rPr>
                  <w:rFonts w:cs="Arial"/>
                  <w:lang w:eastAsia="zh-CN"/>
                </w:rPr>
                <w:t>, n102</w:t>
              </w:r>
            </w:ins>
          </w:p>
        </w:tc>
        <w:tc>
          <w:tcPr>
            <w:tcW w:w="1480" w:type="dxa"/>
            <w:tcBorders>
              <w:top w:val="single" w:sz="4" w:space="0" w:color="auto"/>
              <w:left w:val="single" w:sz="4" w:space="0" w:color="auto"/>
              <w:bottom w:val="single" w:sz="4" w:space="0" w:color="auto"/>
              <w:right w:val="single" w:sz="4" w:space="0" w:color="auto"/>
            </w:tcBorders>
            <w:vAlign w:val="center"/>
          </w:tcPr>
          <w:p w14:paraId="0BE58290"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ECE7D5D" w14:textId="77777777" w:rsidR="006920AF" w:rsidRPr="00A1115A" w:rsidRDefault="006920AF" w:rsidP="00F14C3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2AC5BAF" w14:textId="77777777" w:rsidR="006920AF" w:rsidRPr="00A1115A" w:rsidRDefault="006920AF" w:rsidP="00F14C31">
            <w:pPr>
              <w:pStyle w:val="TAC"/>
              <w:rPr>
                <w:rFonts w:cs="Arial"/>
              </w:rPr>
            </w:pPr>
            <w:r w:rsidRPr="00A1115A">
              <w:rPr>
                <w:rFonts w:cs="Arial"/>
              </w:rPr>
              <w:t>N/A</w:t>
            </w:r>
          </w:p>
        </w:tc>
      </w:tr>
      <w:tr w:rsidR="006920AF" w:rsidRPr="00A1115A" w14:paraId="2299312F" w14:textId="77777777" w:rsidTr="00F14C31">
        <w:trPr>
          <w:trHeight w:val="70"/>
        </w:trPr>
        <w:tc>
          <w:tcPr>
            <w:tcW w:w="1379" w:type="dxa"/>
            <w:tcBorders>
              <w:top w:val="single" w:sz="4" w:space="0" w:color="auto"/>
              <w:left w:val="single" w:sz="4" w:space="0" w:color="auto"/>
              <w:right w:val="single" w:sz="4" w:space="0" w:color="auto"/>
            </w:tcBorders>
            <w:vAlign w:val="center"/>
          </w:tcPr>
          <w:p w14:paraId="5485F874" w14:textId="77777777" w:rsidR="006920AF" w:rsidRPr="00A1115A" w:rsidRDefault="006920AF" w:rsidP="00F14C31">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29951BC" w14:textId="77777777" w:rsidR="006920AF" w:rsidRPr="00A1115A" w:rsidRDefault="006920AF" w:rsidP="00F14C31">
            <w:pPr>
              <w:pStyle w:val="TAC"/>
            </w:pPr>
            <w:r w:rsidRPr="00A1115A">
              <w:t>6.5F.3.3.1</w:t>
            </w:r>
            <w:r w:rsidRPr="00622EA1">
              <w:t>, 6.2F.1</w:t>
            </w:r>
          </w:p>
        </w:tc>
        <w:tc>
          <w:tcPr>
            <w:tcW w:w="1883" w:type="dxa"/>
            <w:tcBorders>
              <w:top w:val="single" w:sz="4" w:space="0" w:color="auto"/>
              <w:left w:val="single" w:sz="4" w:space="0" w:color="auto"/>
              <w:right w:val="single" w:sz="4" w:space="0" w:color="auto"/>
            </w:tcBorders>
            <w:vAlign w:val="center"/>
          </w:tcPr>
          <w:p w14:paraId="3EE159BC" w14:textId="77777777" w:rsidR="006920AF" w:rsidRPr="00A1115A" w:rsidRDefault="006920AF" w:rsidP="00F14C31">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3C633A"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35B7916C" w14:textId="77777777" w:rsidR="006920AF" w:rsidRPr="00A1115A" w:rsidRDefault="006920AF" w:rsidP="00F14C31">
            <w:pPr>
              <w:pStyle w:val="TAC"/>
            </w:pPr>
          </w:p>
        </w:tc>
        <w:tc>
          <w:tcPr>
            <w:tcW w:w="1423" w:type="dxa"/>
            <w:tcBorders>
              <w:top w:val="single" w:sz="4" w:space="0" w:color="auto"/>
              <w:left w:val="single" w:sz="4" w:space="0" w:color="auto"/>
              <w:right w:val="single" w:sz="4" w:space="0" w:color="auto"/>
            </w:tcBorders>
            <w:vAlign w:val="center"/>
          </w:tcPr>
          <w:p w14:paraId="5E529E8B" w14:textId="77777777" w:rsidR="006920AF" w:rsidRPr="00A1115A" w:rsidRDefault="006920AF" w:rsidP="00F14C31">
            <w:pPr>
              <w:pStyle w:val="TAC"/>
            </w:pPr>
            <w:r w:rsidRPr="00A1115A">
              <w:t>6.2F.3.2</w:t>
            </w:r>
          </w:p>
        </w:tc>
      </w:tr>
      <w:tr w:rsidR="006920AF" w:rsidRPr="00A1115A" w14:paraId="415871DB" w14:textId="77777777" w:rsidTr="00F14C31">
        <w:trPr>
          <w:trHeight w:val="70"/>
        </w:trPr>
        <w:tc>
          <w:tcPr>
            <w:tcW w:w="1379" w:type="dxa"/>
            <w:tcBorders>
              <w:left w:val="single" w:sz="4" w:space="0" w:color="auto"/>
              <w:bottom w:val="single" w:sz="4" w:space="0" w:color="auto"/>
              <w:right w:val="single" w:sz="4" w:space="0" w:color="auto"/>
            </w:tcBorders>
            <w:vAlign w:val="center"/>
          </w:tcPr>
          <w:p w14:paraId="6A00A71F" w14:textId="77777777" w:rsidR="006920AF" w:rsidRPr="00A1115A" w:rsidRDefault="006920AF" w:rsidP="00F14C31">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618424E" w14:textId="77777777" w:rsidR="006920AF" w:rsidRPr="00A1115A" w:rsidRDefault="006920AF" w:rsidP="00F14C31">
            <w:pPr>
              <w:pStyle w:val="TAC"/>
            </w:pPr>
            <w:r w:rsidRPr="00A1115A">
              <w:t>6.5F.3.3.2</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5BB46F58"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42067F9"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418F9A" w14:textId="77777777" w:rsidR="006920AF" w:rsidRPr="00A1115A" w:rsidRDefault="006920AF" w:rsidP="00F14C31">
            <w:pPr>
              <w:pStyle w:val="TAC"/>
            </w:pPr>
          </w:p>
        </w:tc>
        <w:tc>
          <w:tcPr>
            <w:tcW w:w="1423" w:type="dxa"/>
            <w:tcBorders>
              <w:left w:val="single" w:sz="4" w:space="0" w:color="auto"/>
              <w:bottom w:val="single" w:sz="4" w:space="0" w:color="auto"/>
              <w:right w:val="single" w:sz="4" w:space="0" w:color="auto"/>
            </w:tcBorders>
            <w:vAlign w:val="center"/>
          </w:tcPr>
          <w:p w14:paraId="202EE01D" w14:textId="77777777" w:rsidR="006920AF" w:rsidRPr="00A1115A" w:rsidRDefault="006920AF" w:rsidP="00F14C31">
            <w:pPr>
              <w:pStyle w:val="TAC"/>
            </w:pPr>
            <w:r w:rsidRPr="00A1115A">
              <w:t>6.2F.3.3</w:t>
            </w:r>
          </w:p>
        </w:tc>
      </w:tr>
      <w:tr w:rsidR="006920AF" w:rsidRPr="00A1115A" w14:paraId="616D7E05"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14B6AC" w14:textId="77777777" w:rsidR="006920AF" w:rsidRPr="00A1115A" w:rsidRDefault="006920AF" w:rsidP="00F14C31">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2AB0D5B4" w14:textId="77777777" w:rsidR="006920AF" w:rsidRPr="00A1115A" w:rsidRDefault="006920AF" w:rsidP="00F14C31">
            <w:pPr>
              <w:pStyle w:val="TAC"/>
            </w:pPr>
            <w:r w:rsidRPr="00A1115A">
              <w:t>6.5F.3.3.3</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5D031F8C"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BDE30CC"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02F45F"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A65E0C9" w14:textId="77777777" w:rsidR="006920AF" w:rsidRPr="00A1115A" w:rsidRDefault="006920AF" w:rsidP="00F14C31">
            <w:pPr>
              <w:pStyle w:val="TAC"/>
            </w:pPr>
            <w:r w:rsidRPr="00A1115A">
              <w:t>6.2F.3.4</w:t>
            </w:r>
          </w:p>
        </w:tc>
      </w:tr>
      <w:tr w:rsidR="006920AF" w:rsidRPr="00A1115A" w14:paraId="2EB36550"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0888173" w14:textId="77777777" w:rsidR="006920AF" w:rsidRPr="00A1115A" w:rsidRDefault="006920AF" w:rsidP="00F14C31">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FDAE760" w14:textId="77777777" w:rsidR="006920AF" w:rsidRPr="00A1115A" w:rsidRDefault="006920AF" w:rsidP="00F14C31">
            <w:pPr>
              <w:pStyle w:val="TAC"/>
            </w:pPr>
            <w:r w:rsidRPr="00A1115A">
              <w:t>6.5F.3.3.4</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1BEB3C79"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A7BA555"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4826A45"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A33C256" w14:textId="77777777" w:rsidR="006920AF" w:rsidRPr="00A1115A" w:rsidRDefault="006920AF" w:rsidP="00F14C31">
            <w:pPr>
              <w:pStyle w:val="TAC"/>
            </w:pPr>
            <w:r w:rsidRPr="00A1115A">
              <w:t>6.2F.3.5</w:t>
            </w:r>
          </w:p>
        </w:tc>
      </w:tr>
      <w:tr w:rsidR="006920AF" w:rsidRPr="00A1115A" w14:paraId="4CEAF2D5"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3428282" w14:textId="77777777" w:rsidR="006920AF" w:rsidRPr="00A1115A" w:rsidRDefault="006920AF" w:rsidP="00F14C31">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99583E7" w14:textId="77777777" w:rsidR="006920AF" w:rsidRPr="00A1115A" w:rsidRDefault="006920AF" w:rsidP="00F14C31">
            <w:pPr>
              <w:pStyle w:val="TAC"/>
            </w:pPr>
            <w:r w:rsidRPr="00A1115A">
              <w:rPr>
                <w:snapToGrid w:val="0"/>
              </w:rPr>
              <w:t>6.5F.3.3.5</w:t>
            </w:r>
            <w:r w:rsidRPr="00622EA1">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17F2041F"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A94CC83"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76A0B7"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009898" w14:textId="77777777" w:rsidR="006920AF" w:rsidRPr="00A1115A" w:rsidRDefault="006920AF" w:rsidP="00F14C31">
            <w:pPr>
              <w:pStyle w:val="TAC"/>
            </w:pPr>
            <w:r w:rsidRPr="00A1115A">
              <w:t>6.2F.3.6</w:t>
            </w:r>
          </w:p>
        </w:tc>
      </w:tr>
      <w:tr w:rsidR="006920AF" w:rsidRPr="00A1115A" w14:paraId="7460D18D"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C72B9A1" w14:textId="77777777" w:rsidR="006920AF" w:rsidRPr="00A1115A" w:rsidRDefault="006920AF" w:rsidP="00F14C31">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848570B" w14:textId="77777777" w:rsidR="006920AF" w:rsidRPr="00A1115A" w:rsidRDefault="006920AF" w:rsidP="00F14C31">
            <w:pPr>
              <w:pStyle w:val="TAC"/>
            </w:pPr>
            <w:r w:rsidRPr="00A1115A">
              <w:rPr>
                <w:snapToGrid w:val="0"/>
              </w:rPr>
              <w:t>6.5F.3.3.5</w:t>
            </w:r>
            <w:r w:rsidRPr="00622EA1">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5A3FF6B8"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E8D3BF"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9103D9A"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17F00C" w14:textId="77777777" w:rsidR="006920AF" w:rsidRPr="00A1115A" w:rsidRDefault="006920AF" w:rsidP="00F14C31">
            <w:pPr>
              <w:pStyle w:val="TAC"/>
            </w:pPr>
            <w:r w:rsidRPr="00A1115A">
              <w:t>6.2F.3.7</w:t>
            </w:r>
          </w:p>
        </w:tc>
      </w:tr>
      <w:tr w:rsidR="006920AF" w:rsidRPr="00A1115A" w14:paraId="5EAF9B5B"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53FC38" w14:textId="77777777" w:rsidR="006920AF" w:rsidRPr="003E7B8B" w:rsidRDefault="006920AF" w:rsidP="00F14C31">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4DFFBCB2" w14:textId="77777777" w:rsidR="006920AF" w:rsidRPr="00A1115A" w:rsidRDefault="006920AF" w:rsidP="00F14C31">
            <w:pPr>
              <w:pStyle w:val="TAC"/>
            </w:pPr>
            <w:r w:rsidRPr="00A1115A">
              <w:rPr>
                <w:snapToGrid w:val="0"/>
              </w:rPr>
              <w:t>6.5F.3.3.</w:t>
            </w:r>
            <w:r>
              <w:rPr>
                <w:snapToGrid w:val="0"/>
              </w:rPr>
              <w:t xml:space="preserve">6,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66F6D606" w14:textId="77777777" w:rsidR="006920AF" w:rsidRPr="00A1115A" w:rsidRDefault="006920AF" w:rsidP="00F14C31">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67D8A75"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358205"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4C9D9A6" w14:textId="77777777" w:rsidR="006920AF" w:rsidRPr="00DE0825" w:rsidRDefault="006920AF" w:rsidP="00F14C31">
            <w:pPr>
              <w:pStyle w:val="TAC"/>
            </w:pPr>
            <w:r w:rsidRPr="00795582">
              <w:t>6.2F.3.8</w:t>
            </w:r>
          </w:p>
        </w:tc>
      </w:tr>
      <w:tr w:rsidR="006920AF" w:rsidRPr="00A1115A" w14:paraId="15FE70E9"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1E7DB09" w14:textId="77777777" w:rsidR="006920AF" w:rsidRPr="00A1115A" w:rsidRDefault="006920AF" w:rsidP="00F14C31">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06CAAE1B" w14:textId="77777777" w:rsidR="006920AF" w:rsidRPr="00A1115A" w:rsidRDefault="006920AF" w:rsidP="00F14C31">
            <w:pPr>
              <w:pStyle w:val="TAC"/>
            </w:pP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28860060"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7C9300D"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454002"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B56C09" w14:textId="77777777" w:rsidR="006920AF" w:rsidRPr="00DE0825" w:rsidRDefault="006920AF" w:rsidP="00F14C31">
            <w:pPr>
              <w:pStyle w:val="TAC"/>
            </w:pPr>
            <w:r w:rsidRPr="00DE0825">
              <w:t>6.2F.3.</w:t>
            </w:r>
            <w:r>
              <w:t>9</w:t>
            </w:r>
          </w:p>
        </w:tc>
      </w:tr>
      <w:tr w:rsidR="006920AF" w:rsidRPr="00A1115A" w14:paraId="3F9124EF"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D3E53BD" w14:textId="77777777" w:rsidR="006920AF" w:rsidRPr="00A1115A" w:rsidRDefault="006920AF" w:rsidP="00F14C31">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3B1F633C" w14:textId="77777777" w:rsidR="006920AF" w:rsidRPr="00A1115A" w:rsidRDefault="006920AF" w:rsidP="00F14C31">
            <w:pPr>
              <w:pStyle w:val="TAC"/>
            </w:pPr>
            <w:r w:rsidRPr="00A1115A">
              <w:rPr>
                <w:snapToGrid w:val="0"/>
              </w:rPr>
              <w:t>6.5F.3.3.5</w:t>
            </w:r>
            <w:r>
              <w:rPr>
                <w:snapToGrid w:val="0"/>
              </w:rPr>
              <w:t xml:space="preserve">,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3E2ECC04"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455796A"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E1FA7AD"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70A5B0" w14:textId="77777777" w:rsidR="006920AF" w:rsidRPr="00DE0825" w:rsidRDefault="006920AF" w:rsidP="00F14C31">
            <w:pPr>
              <w:pStyle w:val="TAC"/>
            </w:pPr>
            <w:r w:rsidRPr="00DE0825">
              <w:t>6.2F.3.</w:t>
            </w:r>
            <w:r>
              <w:t>10</w:t>
            </w:r>
          </w:p>
        </w:tc>
      </w:tr>
      <w:tr w:rsidR="006920AF" w:rsidRPr="00A1115A" w14:paraId="40C568BA"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2B00D" w14:textId="77777777" w:rsidR="006920AF" w:rsidRPr="003E7B8B" w:rsidRDefault="006920AF" w:rsidP="00F14C31">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F68CAA7" w14:textId="77777777" w:rsidR="006920AF" w:rsidRPr="00A1115A" w:rsidRDefault="006920AF" w:rsidP="00F14C31">
            <w:pPr>
              <w:pStyle w:val="TAC"/>
            </w:pPr>
            <w:r w:rsidRPr="00A1115A">
              <w:rPr>
                <w:snapToGrid w:val="0"/>
              </w:rPr>
              <w:t>6.5F.3.3.</w:t>
            </w:r>
            <w:r>
              <w:rPr>
                <w:snapToGrid w:val="0"/>
              </w:rPr>
              <w:t xml:space="preserve">7,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123319AD" w14:textId="77777777" w:rsidR="006920AF" w:rsidRPr="00A1115A" w:rsidRDefault="006920AF" w:rsidP="00F14C31">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4D6CAD61"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D445088"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D259A2" w14:textId="77777777" w:rsidR="006920AF" w:rsidRPr="00DE0825" w:rsidRDefault="006920AF" w:rsidP="00F14C31">
            <w:pPr>
              <w:pStyle w:val="TAC"/>
            </w:pPr>
            <w:r>
              <w:rPr>
                <w:rFonts w:hint="eastAsia"/>
                <w:lang w:eastAsia="ko-KR"/>
              </w:rPr>
              <w:t>6.2F.3.11</w:t>
            </w:r>
          </w:p>
        </w:tc>
      </w:tr>
      <w:tr w:rsidR="006920AF" w:rsidRPr="00A1115A" w14:paraId="373B12C3" w14:textId="77777777" w:rsidTr="00F14C31">
        <w:tc>
          <w:tcPr>
            <w:tcW w:w="9780" w:type="dxa"/>
            <w:gridSpan w:val="6"/>
            <w:tcBorders>
              <w:top w:val="single" w:sz="4" w:space="0" w:color="auto"/>
              <w:left w:val="single" w:sz="4" w:space="0" w:color="auto"/>
              <w:bottom w:val="single" w:sz="4" w:space="0" w:color="auto"/>
              <w:right w:val="single" w:sz="4" w:space="0" w:color="auto"/>
            </w:tcBorders>
            <w:vAlign w:val="center"/>
          </w:tcPr>
          <w:p w14:paraId="4BB15AD9" w14:textId="77777777" w:rsidR="006920AF" w:rsidRDefault="006920AF" w:rsidP="00F14C31">
            <w:pPr>
              <w:pStyle w:val="TAN"/>
              <w:rPr>
                <w:ins w:id="124" w:author="ZTE-Ma Zhifeng" w:date="2024-07-25T17:57:00Z"/>
              </w:rPr>
            </w:pPr>
            <w:r w:rsidRPr="00A1115A">
              <w:t>NOTE 1:</w:t>
            </w:r>
            <w:r w:rsidRPr="00A1115A">
              <w:tab/>
              <w:t>The A-MPR shall apply to all active 20 MHz sub-bands contiguously allocated in the channel.</w:t>
            </w:r>
          </w:p>
          <w:p w14:paraId="704F8F58" w14:textId="3550A0E8" w:rsidR="00D75D30" w:rsidRPr="00A1115A" w:rsidRDefault="00D75D30" w:rsidP="00F14C31">
            <w:pPr>
              <w:pStyle w:val="TAN"/>
            </w:pPr>
            <w:ins w:id="125" w:author="ZTE-Ma Zhifeng" w:date="2024-07-25T17:57:00Z">
              <w:r>
                <w:t>NOTE 2:</w:t>
              </w:r>
              <w:r w:rsidRPr="00A1115A">
                <w:t xml:space="preserve"> </w:t>
              </w:r>
              <w:r w:rsidRPr="00A1115A">
                <w:tab/>
                <w:t xml:space="preserve">The NS_01 label with the field </w:t>
              </w:r>
              <w:r w:rsidRPr="00A1115A">
                <w:rPr>
                  <w:i/>
                </w:rPr>
                <w:t>additionalPmax</w:t>
              </w:r>
              <w:r w:rsidRPr="00A1115A">
                <w:t xml:space="preserve"> [7] absent is default for all NR bands.</w:t>
              </w:r>
            </w:ins>
          </w:p>
        </w:tc>
      </w:tr>
    </w:tbl>
    <w:p w14:paraId="704B9CFA" w14:textId="77777777" w:rsidR="006920AF" w:rsidRPr="00A1115A" w:rsidRDefault="006920AF" w:rsidP="006920AF"/>
    <w:p w14:paraId="1FD2105E" w14:textId="1131B89D" w:rsidR="006920AF" w:rsidRPr="00A1115A" w:rsidDel="00D75D30" w:rsidRDefault="006920AF" w:rsidP="006920AF">
      <w:pPr>
        <w:rPr>
          <w:del w:id="126" w:author="ZTE-Ma Zhifeng" w:date="2024-07-25T17:57:00Z"/>
        </w:rPr>
      </w:pPr>
      <w:del w:id="127" w:author="ZTE-Ma Zhifeng" w:date="2024-07-25T17:57:00Z">
        <w:r w:rsidRPr="00A1115A" w:rsidDel="00D75D30">
          <w:delText xml:space="preserve">[The NS_01 label with the field </w:delText>
        </w:r>
        <w:r w:rsidRPr="00A1115A" w:rsidDel="00D75D30">
          <w:rPr>
            <w:i/>
          </w:rPr>
          <w:delText>additionalPmax</w:delText>
        </w:r>
        <w:r w:rsidRPr="00A1115A" w:rsidDel="00D75D30">
          <w:delText xml:space="preserve"> [7] absent is default for all NR bands.]</w:delText>
        </w:r>
      </w:del>
    </w:p>
    <w:p w14:paraId="58CAAF34" w14:textId="3B8411D6" w:rsidR="006920AF" w:rsidRPr="00A1115A" w:rsidRDefault="006920AF" w:rsidP="006920AF">
      <w:pPr>
        <w:pStyle w:val="TH"/>
      </w:pPr>
      <w:bookmarkStart w:id="128" w:name="_CRTable6_2F_3_11A"/>
      <w:r w:rsidRPr="00A1115A">
        <w:lastRenderedPageBreak/>
        <w:t xml:space="preserve">Table </w:t>
      </w:r>
      <w:bookmarkEnd w:id="128"/>
      <w:r w:rsidRPr="00A1115A">
        <w:t>6.2F.3.1-1A: Mapping of network signa</w:t>
      </w:r>
      <w:ins w:id="129" w:author="ZTE-Ma Zhifeng" w:date="2024-07-25T17:58:00Z">
        <w:r w:rsidR="00D75D30">
          <w:t>l</w:t>
        </w:r>
      </w:ins>
      <w:r w:rsidRPr="00A1115A">
        <w:t>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920AF" w:rsidRPr="00A1115A" w14:paraId="2EE17633" w14:textId="77777777" w:rsidTr="00F14C31">
        <w:trPr>
          <w:trHeight w:val="70"/>
        </w:trPr>
        <w:tc>
          <w:tcPr>
            <w:tcW w:w="1099" w:type="dxa"/>
            <w:vMerge w:val="restart"/>
            <w:tcBorders>
              <w:top w:val="single" w:sz="4" w:space="0" w:color="auto"/>
              <w:left w:val="single" w:sz="4" w:space="0" w:color="auto"/>
              <w:right w:val="single" w:sz="4" w:space="0" w:color="auto"/>
            </w:tcBorders>
            <w:vAlign w:val="center"/>
            <w:hideMark/>
          </w:tcPr>
          <w:p w14:paraId="72B03B8C" w14:textId="77777777" w:rsidR="006920AF" w:rsidRPr="00A1115A" w:rsidRDefault="006920AF" w:rsidP="00F14C31">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6DE96C02" w14:textId="71949700" w:rsidR="006920AF" w:rsidRPr="00A1115A" w:rsidRDefault="006920AF" w:rsidP="00D75D30">
            <w:pPr>
              <w:pStyle w:val="TAH"/>
            </w:pPr>
            <w:r w:rsidRPr="00A1115A">
              <w:t xml:space="preserve">Value of </w:t>
            </w:r>
            <w:del w:id="130" w:author="ZTE-Ma Zhifeng" w:date="2024-07-25T17:59:00Z">
              <w:r w:rsidRPr="00A1115A" w:rsidDel="00D75D30">
                <w:delText>additionalSpectrumEmission</w:delText>
              </w:r>
            </w:del>
            <w:ins w:id="131" w:author="ZTE-Ma Zhifeng" w:date="2024-07-25T17:59:00Z">
              <w:r w:rsidR="00D75D30" w:rsidRPr="00D75D30">
                <w:rPr>
                  <w:i/>
                </w:rPr>
                <w:t>additionalSpectrumEmission</w:t>
              </w:r>
            </w:ins>
          </w:p>
        </w:tc>
      </w:tr>
      <w:tr w:rsidR="006920AF" w:rsidRPr="00A1115A" w14:paraId="77253F64" w14:textId="77777777" w:rsidTr="00F14C31">
        <w:trPr>
          <w:trHeight w:val="70"/>
        </w:trPr>
        <w:tc>
          <w:tcPr>
            <w:tcW w:w="1099" w:type="dxa"/>
            <w:vMerge/>
            <w:tcBorders>
              <w:left w:val="single" w:sz="4" w:space="0" w:color="auto"/>
              <w:bottom w:val="single" w:sz="4" w:space="0" w:color="auto"/>
              <w:right w:val="single" w:sz="4" w:space="0" w:color="auto"/>
            </w:tcBorders>
            <w:vAlign w:val="center"/>
            <w:hideMark/>
          </w:tcPr>
          <w:p w14:paraId="1A80448B" w14:textId="77777777" w:rsidR="006920AF" w:rsidRPr="00A1115A" w:rsidRDefault="006920AF" w:rsidP="00F14C3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5D23CF2" w14:textId="77777777" w:rsidR="006920AF" w:rsidRPr="00A1115A" w:rsidRDefault="006920AF" w:rsidP="00F14C31">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D78EF73" w14:textId="77777777" w:rsidR="006920AF" w:rsidRPr="00A1115A" w:rsidRDefault="006920AF" w:rsidP="00F14C31">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386D8F6" w14:textId="77777777" w:rsidR="006920AF" w:rsidRPr="00A1115A" w:rsidRDefault="006920AF" w:rsidP="00F14C31">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73E021A" w14:textId="77777777" w:rsidR="006920AF" w:rsidRPr="00A1115A" w:rsidRDefault="006920AF" w:rsidP="00F14C31">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0E363C7" w14:textId="77777777" w:rsidR="006920AF" w:rsidRPr="00A1115A" w:rsidRDefault="006920AF" w:rsidP="00F14C31">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E77BC50" w14:textId="77777777" w:rsidR="006920AF" w:rsidRPr="00A1115A" w:rsidRDefault="006920AF" w:rsidP="00F14C31">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27FF592" w14:textId="77777777" w:rsidR="006920AF" w:rsidRPr="00A1115A" w:rsidRDefault="006920AF" w:rsidP="00F14C31">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1FCB7D6" w14:textId="77777777" w:rsidR="006920AF" w:rsidRPr="00A1115A" w:rsidRDefault="006920AF" w:rsidP="00F14C31">
            <w:pPr>
              <w:pStyle w:val="TAC"/>
              <w:rPr>
                <w:rFonts w:cs="Arial"/>
                <w:b/>
              </w:rPr>
            </w:pPr>
            <w:r w:rsidRPr="00A1115A">
              <w:rPr>
                <w:rFonts w:cs="Arial"/>
                <w:b/>
              </w:rPr>
              <w:t>7</w:t>
            </w:r>
          </w:p>
        </w:tc>
      </w:tr>
      <w:tr w:rsidR="006920AF" w:rsidRPr="00A1115A" w14:paraId="7AF860D3"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6AFDD770" w14:textId="77777777" w:rsidR="006920AF" w:rsidRPr="00A1115A" w:rsidRDefault="006920AF" w:rsidP="00F14C31">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73EC41F" w14:textId="77777777" w:rsidR="006920AF" w:rsidRPr="00A1115A" w:rsidRDefault="006920AF" w:rsidP="00F14C3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DF6AA69" w14:textId="77777777" w:rsidR="006920AF" w:rsidRPr="00A1115A" w:rsidRDefault="006920AF" w:rsidP="00F14C31">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6AF44D1E" w14:textId="77777777" w:rsidR="006920AF" w:rsidRPr="00A1115A" w:rsidRDefault="006920AF" w:rsidP="00F14C31">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93F62F9" w14:textId="77777777" w:rsidR="006920AF" w:rsidRPr="00A1115A" w:rsidRDefault="006920AF" w:rsidP="00F14C31">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C4B3A9" w14:textId="77777777" w:rsidR="006920AF" w:rsidRPr="00A1115A" w:rsidRDefault="006920AF" w:rsidP="00F14C31">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82D45FE" w14:textId="77777777" w:rsidR="006920AF" w:rsidRPr="00A1115A"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0BE2F4D2"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1CD6E413" w14:textId="77777777" w:rsidR="006920AF" w:rsidRPr="00A1115A" w:rsidRDefault="006920AF" w:rsidP="00F14C31">
            <w:pPr>
              <w:pStyle w:val="TAC"/>
            </w:pPr>
          </w:p>
        </w:tc>
      </w:tr>
      <w:tr w:rsidR="006920AF" w:rsidRPr="00A1115A" w14:paraId="0F174BDD"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25A77A23" w14:textId="77777777" w:rsidR="006920AF" w:rsidRPr="00A1115A" w:rsidRDefault="006920AF" w:rsidP="00F14C31">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5055161" w14:textId="77777777" w:rsidR="006920AF" w:rsidRPr="00A1115A" w:rsidRDefault="006920AF" w:rsidP="00F14C3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0FC6B6" w14:textId="77777777" w:rsidR="006920AF" w:rsidRPr="00A1115A" w:rsidRDefault="006920AF" w:rsidP="00F14C31">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047111A" w14:textId="77777777" w:rsidR="006920AF" w:rsidRPr="00A1115A" w:rsidRDefault="006920AF" w:rsidP="00F14C31">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167FC3E" w14:textId="77777777" w:rsidR="006920AF" w:rsidRPr="00A1115A" w:rsidRDefault="006920AF" w:rsidP="00F14C31">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D44C2A5" w14:textId="77777777" w:rsidR="006920AF" w:rsidRPr="00A1115A" w:rsidRDefault="006920AF" w:rsidP="00F14C31">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11EC11FB" w14:textId="77777777" w:rsidR="006920AF" w:rsidRPr="00A1115A" w:rsidRDefault="006920AF" w:rsidP="00F14C31">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287A7C16"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7DF730C7" w14:textId="77777777" w:rsidR="006920AF" w:rsidRPr="00A1115A" w:rsidRDefault="006920AF" w:rsidP="00F14C31">
            <w:pPr>
              <w:pStyle w:val="TAC"/>
            </w:pPr>
          </w:p>
        </w:tc>
      </w:tr>
      <w:tr w:rsidR="006920AF" w:rsidRPr="00A1115A" w14:paraId="7E4ACD7B"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0BC623A5" w14:textId="77777777" w:rsidR="006920AF" w:rsidRPr="00A1115A" w:rsidRDefault="006920AF" w:rsidP="00F14C31">
            <w:pPr>
              <w:pStyle w:val="TAC"/>
            </w:pPr>
            <w:r>
              <w:t>n102</w:t>
            </w:r>
          </w:p>
        </w:tc>
        <w:tc>
          <w:tcPr>
            <w:tcW w:w="1077" w:type="dxa"/>
            <w:tcBorders>
              <w:left w:val="single" w:sz="4" w:space="0" w:color="auto"/>
              <w:bottom w:val="single" w:sz="4" w:space="0" w:color="auto"/>
              <w:right w:val="single" w:sz="4" w:space="0" w:color="auto"/>
            </w:tcBorders>
            <w:vAlign w:val="center"/>
          </w:tcPr>
          <w:p w14:paraId="4B5239EC" w14:textId="77777777" w:rsidR="006920AF" w:rsidRPr="00A1115A" w:rsidRDefault="006920AF" w:rsidP="00F14C31">
            <w:pPr>
              <w:pStyle w:val="TAC"/>
            </w:pPr>
            <w:r>
              <w:t>NS_01</w:t>
            </w:r>
          </w:p>
        </w:tc>
        <w:tc>
          <w:tcPr>
            <w:tcW w:w="1078" w:type="dxa"/>
            <w:tcBorders>
              <w:left w:val="single" w:sz="4" w:space="0" w:color="auto"/>
              <w:bottom w:val="single" w:sz="4" w:space="0" w:color="auto"/>
              <w:right w:val="single" w:sz="4" w:space="0" w:color="auto"/>
            </w:tcBorders>
            <w:vAlign w:val="center"/>
          </w:tcPr>
          <w:p w14:paraId="2C84E96E" w14:textId="77777777" w:rsidR="006920AF" w:rsidRPr="00A1115A" w:rsidRDefault="006920AF" w:rsidP="00F14C31">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1FBDA83"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35FA73E3" w14:textId="77777777" w:rsidR="006920AF" w:rsidRPr="003E7B8B"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643C89F5" w14:textId="77777777" w:rsidR="006920AF" w:rsidRPr="003E7B8B"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01855938" w14:textId="77777777" w:rsidR="006920AF" w:rsidRPr="00A1115A"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73BC6B51"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1E6E088D" w14:textId="77777777" w:rsidR="006920AF" w:rsidRPr="00A1115A" w:rsidRDefault="006920AF" w:rsidP="00F14C31">
            <w:pPr>
              <w:pStyle w:val="TAC"/>
            </w:pPr>
          </w:p>
        </w:tc>
      </w:tr>
      <w:tr w:rsidR="006920AF" w:rsidRPr="00A1115A" w14:paraId="71FC8413" w14:textId="77777777" w:rsidTr="00F14C31">
        <w:tc>
          <w:tcPr>
            <w:tcW w:w="9719" w:type="dxa"/>
            <w:gridSpan w:val="9"/>
            <w:tcBorders>
              <w:top w:val="single" w:sz="4" w:space="0" w:color="auto"/>
              <w:left w:val="single" w:sz="4" w:space="0" w:color="auto"/>
              <w:bottom w:val="single" w:sz="4" w:space="0" w:color="auto"/>
              <w:right w:val="single" w:sz="4" w:space="0" w:color="auto"/>
            </w:tcBorders>
            <w:vAlign w:val="center"/>
          </w:tcPr>
          <w:p w14:paraId="16B9D3BC" w14:textId="77777777" w:rsidR="006920AF" w:rsidRPr="00A1115A" w:rsidRDefault="006920AF" w:rsidP="00F14C31">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7F63B041" w14:textId="77777777" w:rsidR="006920AF" w:rsidRPr="00A1115A" w:rsidRDefault="006920AF" w:rsidP="006920AF"/>
    <w:p w14:paraId="2E6DA86C" w14:textId="77777777" w:rsidR="006920AF" w:rsidRPr="00A1115A" w:rsidRDefault="006920AF" w:rsidP="006920AF">
      <w:pPr>
        <w:pStyle w:val="40"/>
      </w:pPr>
      <w:bookmarkStart w:id="132" w:name="_Toc61367413"/>
      <w:bookmarkStart w:id="133" w:name="_Toc61372796"/>
      <w:bookmarkStart w:id="134" w:name="_Toc68230737"/>
      <w:bookmarkStart w:id="135" w:name="_Toc69084150"/>
      <w:bookmarkStart w:id="136" w:name="_Toc75467160"/>
      <w:bookmarkStart w:id="137" w:name="_Toc76509182"/>
      <w:bookmarkStart w:id="138" w:name="_Toc76718172"/>
      <w:bookmarkStart w:id="139" w:name="_Toc83580482"/>
      <w:bookmarkStart w:id="140" w:name="_Toc84404991"/>
      <w:bookmarkStart w:id="141" w:name="_Toc84413600"/>
      <w:r w:rsidRPr="00A1115A">
        <w:t>6.2F.3.2</w:t>
      </w:r>
      <w:r w:rsidRPr="00A1115A">
        <w:tab/>
        <w:t>A-MPR for NS_28</w:t>
      </w:r>
      <w:bookmarkEnd w:id="132"/>
      <w:bookmarkEnd w:id="133"/>
      <w:bookmarkEnd w:id="134"/>
      <w:bookmarkEnd w:id="135"/>
      <w:bookmarkEnd w:id="136"/>
      <w:bookmarkEnd w:id="137"/>
      <w:bookmarkEnd w:id="138"/>
      <w:bookmarkEnd w:id="139"/>
      <w:bookmarkEnd w:id="140"/>
      <w:bookmarkEnd w:id="141"/>
    </w:p>
    <w:p w14:paraId="3FE305FC" w14:textId="77777777" w:rsidR="006920AF" w:rsidRPr="00A1115A" w:rsidRDefault="006920AF" w:rsidP="006920AF">
      <w:r w:rsidRPr="00A1115A">
        <w:t>When "NS_28" is indicated in the cell, the A-MPR is specified in Table 6.2F.3.2-1.</w:t>
      </w:r>
    </w:p>
    <w:p w14:paraId="03696AB8" w14:textId="77777777" w:rsidR="006920AF" w:rsidRPr="00A1115A" w:rsidRDefault="006920AF" w:rsidP="006920AF">
      <w:pPr>
        <w:pStyle w:val="TH"/>
      </w:pPr>
      <w:bookmarkStart w:id="142" w:name="_CRTable6_2F_3_21"/>
      <w:r w:rsidRPr="00A1115A">
        <w:t xml:space="preserve">Table </w:t>
      </w:r>
      <w:bookmarkEnd w:id="142"/>
      <w:r w:rsidRPr="00A1115A">
        <w:t>6.2F.3.2-1: A-MPR for NS_28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6920AF" w:rsidRPr="00A1115A" w14:paraId="41BF0C3E" w14:textId="77777777" w:rsidTr="00F14C31">
        <w:trPr>
          <w:trHeight w:val="237"/>
          <w:jc w:val="center"/>
        </w:trPr>
        <w:tc>
          <w:tcPr>
            <w:tcW w:w="1692" w:type="dxa"/>
            <w:tcBorders>
              <w:bottom w:val="nil"/>
            </w:tcBorders>
            <w:shd w:val="clear" w:color="auto" w:fill="auto"/>
          </w:tcPr>
          <w:p w14:paraId="7E2FC3F8" w14:textId="77777777" w:rsidR="006920AF" w:rsidRPr="00A1115A" w:rsidRDefault="006920AF" w:rsidP="00F14C31">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97E0AF7" w14:textId="77777777" w:rsidR="006920AF" w:rsidRPr="00A1115A" w:rsidRDefault="006920AF" w:rsidP="00F14C31">
            <w:pPr>
              <w:pStyle w:val="FL"/>
              <w:spacing w:before="0" w:after="0"/>
              <w:rPr>
                <w:sz w:val="18"/>
                <w:szCs w:val="18"/>
              </w:rPr>
            </w:pPr>
            <w:r w:rsidRPr="00A1115A">
              <w:rPr>
                <w:sz w:val="18"/>
                <w:szCs w:val="18"/>
              </w:rPr>
              <w:t>Modulation</w:t>
            </w:r>
          </w:p>
        </w:tc>
        <w:tc>
          <w:tcPr>
            <w:tcW w:w="2790" w:type="dxa"/>
            <w:gridSpan w:val="2"/>
          </w:tcPr>
          <w:p w14:paraId="43776199" w14:textId="77777777" w:rsidR="006920AF" w:rsidRPr="00A1115A" w:rsidRDefault="006920AF" w:rsidP="00F14C31">
            <w:pPr>
              <w:pStyle w:val="FL"/>
              <w:spacing w:before="0" w:after="0"/>
              <w:rPr>
                <w:sz w:val="18"/>
                <w:szCs w:val="18"/>
              </w:rPr>
            </w:pPr>
            <w:r w:rsidRPr="00A1115A">
              <w:rPr>
                <w:sz w:val="18"/>
                <w:szCs w:val="18"/>
              </w:rPr>
              <w:t>RB Allocation (Note 2)</w:t>
            </w:r>
          </w:p>
        </w:tc>
        <w:tc>
          <w:tcPr>
            <w:tcW w:w="1440" w:type="dxa"/>
          </w:tcPr>
          <w:p w14:paraId="55E80971" w14:textId="77777777" w:rsidR="006920AF" w:rsidRPr="00A1115A" w:rsidRDefault="006920AF" w:rsidP="00F14C31">
            <w:pPr>
              <w:pStyle w:val="FL"/>
              <w:spacing w:before="0" w:after="0"/>
              <w:rPr>
                <w:sz w:val="18"/>
                <w:szCs w:val="18"/>
              </w:rPr>
            </w:pPr>
            <w:r w:rsidRPr="00A1115A">
              <w:rPr>
                <w:sz w:val="18"/>
                <w:szCs w:val="18"/>
              </w:rPr>
              <w:t>RB Allocation (Note 3)</w:t>
            </w:r>
          </w:p>
        </w:tc>
      </w:tr>
      <w:tr w:rsidR="006920AF" w:rsidRPr="00A1115A" w14:paraId="2670201D" w14:textId="77777777" w:rsidTr="00F14C31">
        <w:trPr>
          <w:trHeight w:val="237"/>
          <w:jc w:val="center"/>
        </w:trPr>
        <w:tc>
          <w:tcPr>
            <w:tcW w:w="1692" w:type="dxa"/>
            <w:tcBorders>
              <w:top w:val="nil"/>
              <w:bottom w:val="single" w:sz="4" w:space="0" w:color="auto"/>
            </w:tcBorders>
            <w:shd w:val="clear" w:color="auto" w:fill="auto"/>
          </w:tcPr>
          <w:p w14:paraId="59457858" w14:textId="77777777" w:rsidR="006920AF" w:rsidRPr="00A1115A" w:rsidRDefault="006920AF" w:rsidP="00F14C31">
            <w:pPr>
              <w:pStyle w:val="FL"/>
              <w:spacing w:before="0" w:after="0"/>
              <w:rPr>
                <w:sz w:val="18"/>
                <w:szCs w:val="18"/>
              </w:rPr>
            </w:pPr>
          </w:p>
        </w:tc>
        <w:tc>
          <w:tcPr>
            <w:tcW w:w="1548" w:type="dxa"/>
            <w:tcBorders>
              <w:top w:val="nil"/>
            </w:tcBorders>
            <w:shd w:val="clear" w:color="auto" w:fill="auto"/>
          </w:tcPr>
          <w:p w14:paraId="5926AF4B" w14:textId="77777777" w:rsidR="006920AF" w:rsidRPr="00A1115A" w:rsidRDefault="006920AF" w:rsidP="00F14C31">
            <w:pPr>
              <w:pStyle w:val="FL"/>
              <w:spacing w:before="0" w:after="0"/>
              <w:rPr>
                <w:sz w:val="18"/>
                <w:szCs w:val="18"/>
              </w:rPr>
            </w:pPr>
          </w:p>
        </w:tc>
        <w:tc>
          <w:tcPr>
            <w:tcW w:w="1350" w:type="dxa"/>
          </w:tcPr>
          <w:p w14:paraId="3C1FBC98" w14:textId="77777777" w:rsidR="006920AF" w:rsidRPr="00A1115A" w:rsidRDefault="006920AF" w:rsidP="00F14C31">
            <w:pPr>
              <w:pStyle w:val="FL"/>
              <w:spacing w:before="0" w:after="0"/>
              <w:rPr>
                <w:sz w:val="18"/>
                <w:szCs w:val="18"/>
              </w:rPr>
            </w:pPr>
            <w:r w:rsidRPr="00A1115A">
              <w:rPr>
                <w:sz w:val="18"/>
                <w:szCs w:val="18"/>
              </w:rPr>
              <w:t>Full (dB)</w:t>
            </w:r>
          </w:p>
        </w:tc>
        <w:tc>
          <w:tcPr>
            <w:tcW w:w="1440" w:type="dxa"/>
          </w:tcPr>
          <w:p w14:paraId="2892DFB9" w14:textId="77777777" w:rsidR="006920AF" w:rsidRPr="00A1115A" w:rsidRDefault="006920AF" w:rsidP="00F14C31">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59D8125" w14:textId="77777777" w:rsidR="006920AF" w:rsidRPr="00A1115A" w:rsidRDefault="006920AF" w:rsidP="00F14C31">
            <w:pPr>
              <w:pStyle w:val="FL"/>
              <w:spacing w:before="0" w:after="0"/>
              <w:rPr>
                <w:sz w:val="18"/>
                <w:szCs w:val="18"/>
              </w:rPr>
            </w:pPr>
            <w:r w:rsidRPr="00A1115A">
              <w:rPr>
                <w:sz w:val="18"/>
                <w:szCs w:val="18"/>
              </w:rPr>
              <w:t>Full/Partial</w:t>
            </w:r>
          </w:p>
        </w:tc>
      </w:tr>
      <w:tr w:rsidR="006920AF" w:rsidRPr="00A1115A" w14:paraId="35189AB7" w14:textId="77777777" w:rsidTr="00F14C31">
        <w:trPr>
          <w:trHeight w:val="20"/>
          <w:jc w:val="center"/>
        </w:trPr>
        <w:tc>
          <w:tcPr>
            <w:tcW w:w="1692" w:type="dxa"/>
            <w:tcBorders>
              <w:bottom w:val="nil"/>
            </w:tcBorders>
            <w:shd w:val="clear" w:color="auto" w:fill="auto"/>
          </w:tcPr>
          <w:p w14:paraId="368CD0CD" w14:textId="77777777" w:rsidR="006920AF" w:rsidRPr="00A1115A" w:rsidRDefault="006920AF" w:rsidP="00F14C31">
            <w:pPr>
              <w:pStyle w:val="FL"/>
              <w:spacing w:before="0" w:after="0"/>
              <w:rPr>
                <w:b w:val="0"/>
                <w:bCs/>
                <w:sz w:val="18"/>
                <w:szCs w:val="18"/>
              </w:rPr>
            </w:pPr>
            <w:r>
              <w:rPr>
                <w:b w:val="0"/>
                <w:bCs/>
                <w:sz w:val="18"/>
                <w:szCs w:val="18"/>
              </w:rPr>
              <w:t>DFT-s-OF</w:t>
            </w:r>
            <w:r>
              <w:rPr>
                <w:rFonts w:eastAsia="宋体" w:hint="eastAsia"/>
                <w:b w:val="0"/>
                <w:bCs/>
                <w:sz w:val="18"/>
                <w:szCs w:val="18"/>
                <w:lang w:val="en-US" w:eastAsia="zh-CN"/>
              </w:rPr>
              <w:t>D</w:t>
            </w:r>
            <w:r>
              <w:rPr>
                <w:b w:val="0"/>
                <w:bCs/>
                <w:sz w:val="18"/>
                <w:szCs w:val="18"/>
              </w:rPr>
              <w:t>M</w:t>
            </w:r>
          </w:p>
        </w:tc>
        <w:tc>
          <w:tcPr>
            <w:tcW w:w="1548" w:type="dxa"/>
          </w:tcPr>
          <w:p w14:paraId="53332143"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6B8FEA8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B25C338"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42BF0466"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See Table 6.2F.2-1</w:t>
            </w:r>
          </w:p>
        </w:tc>
      </w:tr>
      <w:tr w:rsidR="006920AF" w:rsidRPr="00A1115A" w14:paraId="3BEF1C90" w14:textId="77777777" w:rsidTr="00F14C31">
        <w:trPr>
          <w:trHeight w:val="20"/>
          <w:jc w:val="center"/>
        </w:trPr>
        <w:tc>
          <w:tcPr>
            <w:tcW w:w="1692" w:type="dxa"/>
            <w:tcBorders>
              <w:top w:val="nil"/>
              <w:bottom w:val="nil"/>
            </w:tcBorders>
            <w:shd w:val="clear" w:color="auto" w:fill="auto"/>
          </w:tcPr>
          <w:p w14:paraId="0BF43A45" w14:textId="77777777" w:rsidR="006920AF" w:rsidRPr="00A1115A" w:rsidRDefault="006920AF" w:rsidP="00F14C31">
            <w:pPr>
              <w:pStyle w:val="FL"/>
              <w:spacing w:before="0" w:after="0"/>
              <w:rPr>
                <w:b w:val="0"/>
                <w:bCs/>
                <w:sz w:val="18"/>
                <w:szCs w:val="18"/>
              </w:rPr>
            </w:pPr>
          </w:p>
        </w:tc>
        <w:tc>
          <w:tcPr>
            <w:tcW w:w="1548" w:type="dxa"/>
          </w:tcPr>
          <w:p w14:paraId="336C3019"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587E106A"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7488A78"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34F5273D" w14:textId="77777777" w:rsidR="006920AF" w:rsidRPr="00A1115A" w:rsidRDefault="006920AF" w:rsidP="00F14C31">
            <w:pPr>
              <w:pStyle w:val="FL"/>
              <w:spacing w:before="0" w:after="0"/>
              <w:rPr>
                <w:rFonts w:cs="Arial"/>
                <w:b w:val="0"/>
                <w:bCs/>
                <w:sz w:val="18"/>
                <w:szCs w:val="18"/>
              </w:rPr>
            </w:pPr>
          </w:p>
        </w:tc>
      </w:tr>
      <w:tr w:rsidR="006920AF" w:rsidRPr="00A1115A" w14:paraId="55097B1B" w14:textId="77777777" w:rsidTr="00F14C31">
        <w:trPr>
          <w:trHeight w:val="20"/>
          <w:jc w:val="center"/>
        </w:trPr>
        <w:tc>
          <w:tcPr>
            <w:tcW w:w="1692" w:type="dxa"/>
            <w:tcBorders>
              <w:top w:val="nil"/>
              <w:bottom w:val="nil"/>
            </w:tcBorders>
            <w:shd w:val="clear" w:color="auto" w:fill="auto"/>
          </w:tcPr>
          <w:p w14:paraId="5F278C23" w14:textId="77777777" w:rsidR="006920AF" w:rsidRPr="00A1115A" w:rsidRDefault="006920AF" w:rsidP="00F14C31">
            <w:pPr>
              <w:pStyle w:val="FL"/>
              <w:spacing w:before="0" w:after="0"/>
              <w:rPr>
                <w:b w:val="0"/>
                <w:bCs/>
                <w:sz w:val="18"/>
                <w:szCs w:val="18"/>
              </w:rPr>
            </w:pPr>
          </w:p>
        </w:tc>
        <w:tc>
          <w:tcPr>
            <w:tcW w:w="1548" w:type="dxa"/>
          </w:tcPr>
          <w:p w14:paraId="0B381407"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016506F2" w14:textId="77777777" w:rsidR="006920AF" w:rsidRPr="00A1115A" w:rsidRDefault="006920AF" w:rsidP="00F14C31">
            <w:pPr>
              <w:pStyle w:val="FL"/>
              <w:spacing w:before="0" w:after="0"/>
              <w:rPr>
                <w:b w:val="0"/>
                <w:bCs/>
                <w:sz w:val="18"/>
                <w:szCs w:val="18"/>
              </w:rPr>
            </w:pPr>
            <w:r w:rsidRPr="00A1115A">
              <w:rPr>
                <w:rFonts w:cs="Arial"/>
                <w:b w:val="0"/>
                <w:bCs/>
                <w:sz w:val="18"/>
                <w:szCs w:val="18"/>
              </w:rPr>
              <w:t>≤ 4.5</w:t>
            </w:r>
          </w:p>
        </w:tc>
        <w:tc>
          <w:tcPr>
            <w:tcW w:w="1440" w:type="dxa"/>
          </w:tcPr>
          <w:p w14:paraId="1BC8207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67918789" w14:textId="77777777" w:rsidR="006920AF" w:rsidRPr="00A1115A" w:rsidRDefault="006920AF" w:rsidP="00F14C31">
            <w:pPr>
              <w:pStyle w:val="FL"/>
              <w:spacing w:before="0" w:after="0"/>
              <w:rPr>
                <w:rFonts w:cs="Arial"/>
                <w:b w:val="0"/>
                <w:bCs/>
                <w:sz w:val="18"/>
                <w:szCs w:val="18"/>
              </w:rPr>
            </w:pPr>
          </w:p>
        </w:tc>
      </w:tr>
      <w:tr w:rsidR="006920AF" w:rsidRPr="00A1115A" w14:paraId="0B6BC2D3" w14:textId="77777777" w:rsidTr="00F14C31">
        <w:trPr>
          <w:trHeight w:val="20"/>
          <w:jc w:val="center"/>
        </w:trPr>
        <w:tc>
          <w:tcPr>
            <w:tcW w:w="1692" w:type="dxa"/>
            <w:tcBorders>
              <w:top w:val="nil"/>
              <w:bottom w:val="single" w:sz="4" w:space="0" w:color="auto"/>
            </w:tcBorders>
            <w:shd w:val="clear" w:color="auto" w:fill="auto"/>
          </w:tcPr>
          <w:p w14:paraId="67C4A55B" w14:textId="77777777" w:rsidR="006920AF" w:rsidRPr="00A1115A" w:rsidRDefault="006920AF" w:rsidP="00F14C31">
            <w:pPr>
              <w:pStyle w:val="FL"/>
              <w:spacing w:before="0" w:after="0"/>
              <w:rPr>
                <w:b w:val="0"/>
                <w:bCs/>
                <w:sz w:val="18"/>
                <w:szCs w:val="18"/>
              </w:rPr>
            </w:pPr>
          </w:p>
        </w:tc>
        <w:tc>
          <w:tcPr>
            <w:tcW w:w="1548" w:type="dxa"/>
          </w:tcPr>
          <w:p w14:paraId="7E087922"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261C0ED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71B01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D7C0F82" w14:textId="77777777" w:rsidR="006920AF" w:rsidRPr="00A1115A" w:rsidRDefault="006920AF" w:rsidP="00F14C31">
            <w:pPr>
              <w:pStyle w:val="FL"/>
              <w:spacing w:before="0" w:after="0"/>
              <w:rPr>
                <w:rFonts w:cs="Arial"/>
                <w:b w:val="0"/>
                <w:bCs/>
                <w:sz w:val="18"/>
                <w:szCs w:val="18"/>
              </w:rPr>
            </w:pPr>
          </w:p>
        </w:tc>
      </w:tr>
      <w:tr w:rsidR="006920AF" w:rsidRPr="00A1115A" w14:paraId="310FD718" w14:textId="77777777" w:rsidTr="00F14C31">
        <w:trPr>
          <w:trHeight w:val="20"/>
          <w:jc w:val="center"/>
        </w:trPr>
        <w:tc>
          <w:tcPr>
            <w:tcW w:w="1692" w:type="dxa"/>
            <w:tcBorders>
              <w:bottom w:val="nil"/>
            </w:tcBorders>
            <w:shd w:val="clear" w:color="auto" w:fill="auto"/>
          </w:tcPr>
          <w:p w14:paraId="401DCEE7" w14:textId="77777777" w:rsidR="006920AF" w:rsidRPr="00A1115A" w:rsidRDefault="006920AF" w:rsidP="00F14C31">
            <w:pPr>
              <w:pStyle w:val="FL"/>
              <w:spacing w:before="0" w:after="0"/>
              <w:rPr>
                <w:b w:val="0"/>
                <w:bCs/>
                <w:sz w:val="18"/>
                <w:szCs w:val="18"/>
              </w:rPr>
            </w:pPr>
            <w:r w:rsidRPr="00A1115A">
              <w:rPr>
                <w:b w:val="0"/>
                <w:bCs/>
                <w:sz w:val="18"/>
                <w:szCs w:val="18"/>
              </w:rPr>
              <w:t>CP-OFDM</w:t>
            </w:r>
          </w:p>
        </w:tc>
        <w:tc>
          <w:tcPr>
            <w:tcW w:w="1548" w:type="dxa"/>
          </w:tcPr>
          <w:p w14:paraId="52973AE0"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0EBA7DB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37697C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17A85D4B" w14:textId="77777777" w:rsidR="006920AF" w:rsidRPr="00A1115A" w:rsidRDefault="006920AF" w:rsidP="00F14C31">
            <w:pPr>
              <w:pStyle w:val="FL"/>
              <w:spacing w:before="0" w:after="0"/>
              <w:rPr>
                <w:rFonts w:cs="Arial"/>
                <w:b w:val="0"/>
                <w:bCs/>
                <w:sz w:val="18"/>
                <w:szCs w:val="18"/>
              </w:rPr>
            </w:pPr>
          </w:p>
        </w:tc>
      </w:tr>
      <w:tr w:rsidR="006920AF" w:rsidRPr="00A1115A" w14:paraId="1FDD8413" w14:textId="77777777" w:rsidTr="00F14C31">
        <w:trPr>
          <w:trHeight w:val="20"/>
          <w:jc w:val="center"/>
        </w:trPr>
        <w:tc>
          <w:tcPr>
            <w:tcW w:w="1692" w:type="dxa"/>
            <w:tcBorders>
              <w:top w:val="nil"/>
              <w:bottom w:val="nil"/>
            </w:tcBorders>
            <w:shd w:val="clear" w:color="auto" w:fill="auto"/>
          </w:tcPr>
          <w:p w14:paraId="47BB8D2F" w14:textId="77777777" w:rsidR="006920AF" w:rsidRPr="00A1115A" w:rsidRDefault="006920AF" w:rsidP="00F14C31">
            <w:pPr>
              <w:pStyle w:val="FL"/>
              <w:spacing w:before="0" w:after="0"/>
              <w:rPr>
                <w:b w:val="0"/>
                <w:bCs/>
                <w:sz w:val="18"/>
                <w:szCs w:val="18"/>
              </w:rPr>
            </w:pPr>
          </w:p>
        </w:tc>
        <w:tc>
          <w:tcPr>
            <w:tcW w:w="1548" w:type="dxa"/>
          </w:tcPr>
          <w:p w14:paraId="01241946"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60EA33B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13CE266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6A34010" w14:textId="77777777" w:rsidR="006920AF" w:rsidRPr="00A1115A" w:rsidRDefault="006920AF" w:rsidP="00F14C31">
            <w:pPr>
              <w:pStyle w:val="FL"/>
              <w:spacing w:before="0" w:after="0"/>
              <w:rPr>
                <w:rFonts w:cs="Arial"/>
                <w:b w:val="0"/>
                <w:bCs/>
                <w:sz w:val="18"/>
                <w:szCs w:val="18"/>
              </w:rPr>
            </w:pPr>
          </w:p>
        </w:tc>
      </w:tr>
      <w:tr w:rsidR="006920AF" w:rsidRPr="00A1115A" w14:paraId="03B778AC" w14:textId="77777777" w:rsidTr="00F14C31">
        <w:trPr>
          <w:trHeight w:val="20"/>
          <w:jc w:val="center"/>
        </w:trPr>
        <w:tc>
          <w:tcPr>
            <w:tcW w:w="1692" w:type="dxa"/>
            <w:tcBorders>
              <w:top w:val="nil"/>
              <w:bottom w:val="nil"/>
            </w:tcBorders>
            <w:shd w:val="clear" w:color="auto" w:fill="auto"/>
          </w:tcPr>
          <w:p w14:paraId="102093B6" w14:textId="77777777" w:rsidR="006920AF" w:rsidRPr="00A1115A" w:rsidRDefault="006920AF" w:rsidP="00F14C31">
            <w:pPr>
              <w:pStyle w:val="FL"/>
              <w:spacing w:before="0" w:after="0"/>
              <w:rPr>
                <w:b w:val="0"/>
                <w:bCs/>
                <w:sz w:val="18"/>
                <w:szCs w:val="18"/>
              </w:rPr>
            </w:pPr>
          </w:p>
        </w:tc>
        <w:tc>
          <w:tcPr>
            <w:tcW w:w="1548" w:type="dxa"/>
          </w:tcPr>
          <w:p w14:paraId="4CCF798B"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4E76ADD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39F759CF"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13D3217" w14:textId="77777777" w:rsidR="006920AF" w:rsidRPr="00A1115A" w:rsidRDefault="006920AF" w:rsidP="00F14C31">
            <w:pPr>
              <w:pStyle w:val="FL"/>
              <w:spacing w:before="0" w:after="0"/>
              <w:rPr>
                <w:rFonts w:cs="Arial"/>
                <w:b w:val="0"/>
                <w:bCs/>
                <w:sz w:val="18"/>
                <w:szCs w:val="18"/>
              </w:rPr>
            </w:pPr>
          </w:p>
        </w:tc>
      </w:tr>
      <w:tr w:rsidR="006920AF" w:rsidRPr="00A1115A" w14:paraId="366CF83A" w14:textId="77777777" w:rsidTr="00F14C31">
        <w:trPr>
          <w:trHeight w:val="20"/>
          <w:jc w:val="center"/>
        </w:trPr>
        <w:tc>
          <w:tcPr>
            <w:tcW w:w="1692" w:type="dxa"/>
            <w:tcBorders>
              <w:top w:val="nil"/>
            </w:tcBorders>
            <w:shd w:val="clear" w:color="auto" w:fill="auto"/>
          </w:tcPr>
          <w:p w14:paraId="309D0992" w14:textId="77777777" w:rsidR="006920AF" w:rsidRPr="00A1115A" w:rsidRDefault="006920AF" w:rsidP="00F14C31">
            <w:pPr>
              <w:pStyle w:val="FL"/>
              <w:spacing w:before="0" w:after="0"/>
              <w:rPr>
                <w:b w:val="0"/>
                <w:bCs/>
                <w:sz w:val="18"/>
                <w:szCs w:val="18"/>
              </w:rPr>
            </w:pPr>
          </w:p>
        </w:tc>
        <w:tc>
          <w:tcPr>
            <w:tcW w:w="1548" w:type="dxa"/>
          </w:tcPr>
          <w:p w14:paraId="1384EA87"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6D25F14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3A5AEB1"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662BB934" w14:textId="77777777" w:rsidR="006920AF" w:rsidRPr="00A1115A" w:rsidRDefault="006920AF" w:rsidP="00F14C31">
            <w:pPr>
              <w:pStyle w:val="FL"/>
              <w:spacing w:before="0" w:after="0"/>
              <w:rPr>
                <w:rFonts w:cs="Arial"/>
                <w:b w:val="0"/>
                <w:bCs/>
                <w:sz w:val="18"/>
                <w:szCs w:val="18"/>
              </w:rPr>
            </w:pPr>
          </w:p>
        </w:tc>
      </w:tr>
      <w:tr w:rsidR="006920AF" w:rsidRPr="00A1115A" w14:paraId="0162B48D" w14:textId="77777777" w:rsidTr="00F14C31">
        <w:trPr>
          <w:trHeight w:val="20"/>
          <w:jc w:val="center"/>
        </w:trPr>
        <w:tc>
          <w:tcPr>
            <w:tcW w:w="7470" w:type="dxa"/>
            <w:gridSpan w:val="5"/>
          </w:tcPr>
          <w:p w14:paraId="0D7B97F9" w14:textId="77777777" w:rsidR="006920AF" w:rsidRPr="00A1115A" w:rsidRDefault="006920AF" w:rsidP="00F14C31">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981E932" w14:textId="77777777" w:rsidR="006920AF" w:rsidRPr="00A1115A" w:rsidRDefault="006920AF" w:rsidP="00F14C31">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67DC16C7" w14:textId="77777777" w:rsidR="006920AF" w:rsidRPr="00A1115A" w:rsidRDefault="006920AF" w:rsidP="00F14C31">
            <w:pPr>
              <w:pStyle w:val="TAN"/>
              <w:rPr>
                <w:rFonts w:cs="Arial"/>
                <w:bCs/>
                <w:szCs w:val="18"/>
              </w:rPr>
            </w:pPr>
            <w:r w:rsidRPr="00A1115A">
              <w:t>NOTE 3:</w:t>
            </w:r>
            <w:r w:rsidRPr="00A1115A">
              <w:tab/>
              <w:t>Applicable for all valid channels other than those enumerated under NOTE 2.</w:t>
            </w:r>
          </w:p>
        </w:tc>
      </w:tr>
    </w:tbl>
    <w:p w14:paraId="42B53A0C" w14:textId="77777777" w:rsidR="006920AF" w:rsidRPr="00A1115A" w:rsidRDefault="006920AF" w:rsidP="006920AF"/>
    <w:p w14:paraId="3E085DB5" w14:textId="77777777" w:rsidR="00B60CF7" w:rsidRDefault="00B60CF7" w:rsidP="00B60C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28ABCB70" w14:textId="77777777" w:rsidR="006920AF" w:rsidRPr="00B60CF7" w:rsidRDefault="006920AF" w:rsidP="006920AF"/>
    <w:p w14:paraId="61A8504B" w14:textId="77777777" w:rsidR="006920AF" w:rsidRPr="00A1115A" w:rsidRDefault="006920AF" w:rsidP="006920AF">
      <w:pPr>
        <w:pStyle w:val="30"/>
        <w:rPr>
          <w:lang w:eastAsia="zh-CN"/>
        </w:rPr>
      </w:pPr>
      <w:bookmarkStart w:id="143" w:name="_Toc61367421"/>
      <w:bookmarkStart w:id="144" w:name="_Toc61372804"/>
      <w:bookmarkStart w:id="145" w:name="_Toc68230745"/>
      <w:bookmarkStart w:id="146" w:name="_Toc69084158"/>
      <w:bookmarkStart w:id="147" w:name="_Toc75467168"/>
      <w:bookmarkStart w:id="148" w:name="_Toc76509190"/>
      <w:bookmarkStart w:id="149" w:name="_Toc76718180"/>
      <w:bookmarkStart w:id="150" w:name="_Toc83580490"/>
      <w:bookmarkStart w:id="151" w:name="_Toc84404999"/>
      <w:bookmarkStart w:id="152" w:name="_Toc84413608"/>
      <w:r w:rsidRPr="00A1115A">
        <w:t>6.2F.4</w:t>
      </w:r>
      <w:r w:rsidRPr="00A1115A">
        <w:tab/>
        <w:t>Configured transmitted power</w:t>
      </w:r>
      <w:bookmarkEnd w:id="143"/>
      <w:bookmarkEnd w:id="144"/>
      <w:bookmarkEnd w:id="145"/>
      <w:bookmarkEnd w:id="146"/>
      <w:bookmarkEnd w:id="147"/>
      <w:bookmarkEnd w:id="148"/>
      <w:bookmarkEnd w:id="149"/>
      <w:bookmarkEnd w:id="150"/>
      <w:bookmarkEnd w:id="151"/>
      <w:bookmarkEnd w:id="152"/>
    </w:p>
    <w:p w14:paraId="111D2777" w14:textId="77777777" w:rsidR="006920AF" w:rsidRDefault="006920AF" w:rsidP="006920AF">
      <w:pPr>
        <w:rPr>
          <w:lang w:eastAsia="zh-CN"/>
        </w:rPr>
      </w:pPr>
      <w:r w:rsidRPr="00A1115A">
        <w:rPr>
          <w:lang w:eastAsia="zh-CN"/>
        </w:rPr>
        <w:t>The requirements for configured maximum output power in clause 6.2.4 apply.</w:t>
      </w:r>
    </w:p>
    <w:p w14:paraId="267FA805" w14:textId="77777777" w:rsidR="006920AF" w:rsidRPr="00A1115A" w:rsidRDefault="006920AF" w:rsidP="006920AF">
      <w:pPr>
        <w:pStyle w:val="30"/>
      </w:pPr>
      <w:r w:rsidRPr="00A1115A">
        <w:t>6.2F.</w:t>
      </w:r>
      <w:r>
        <w:t>4D</w:t>
      </w:r>
      <w:r w:rsidRPr="00A1115A">
        <w:tab/>
        <w:t>Configured transmitted power</w:t>
      </w:r>
      <w:r>
        <w:t xml:space="preserve"> UL MIMO</w:t>
      </w:r>
    </w:p>
    <w:p w14:paraId="0A5D8C9B" w14:textId="77777777" w:rsidR="006920AF" w:rsidRPr="00A1115A" w:rsidRDefault="006920AF" w:rsidP="006920AF">
      <w:r w:rsidRPr="00A1115A">
        <w:t>For UE supporting UL MIMO, the transmitted power is configured per each UE.</w:t>
      </w:r>
    </w:p>
    <w:p w14:paraId="41E7C00B" w14:textId="77777777" w:rsidR="006920AF" w:rsidRPr="00A1115A" w:rsidRDefault="006920AF" w:rsidP="006920AF">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72BF4680" w14:textId="77777777" w:rsidR="006920AF" w:rsidRPr="00A1115A" w:rsidRDefault="006920AF" w:rsidP="006920AF">
      <w:pPr>
        <w:pStyle w:val="B10"/>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2F009AE8" w14:textId="77777777" w:rsidR="006920AF" w:rsidRPr="00A1115A" w:rsidRDefault="006920AF" w:rsidP="006920AF">
      <w:pPr>
        <w:pStyle w:val="B10"/>
      </w:pPr>
      <w:r w:rsidRPr="00A1115A">
        <w:t>-</w:t>
      </w:r>
      <w:r w:rsidRPr="00A1115A">
        <w:tab/>
        <w:t>MPR</w:t>
      </w:r>
      <w:r w:rsidRPr="00A1115A">
        <w:rPr>
          <w:vertAlign w:val="subscript"/>
        </w:rPr>
        <w:t>c</w:t>
      </w:r>
      <w:r w:rsidRPr="00A1115A">
        <w:t xml:space="preserve"> is specified in clause 6.2F.2</w:t>
      </w:r>
      <w:r>
        <w:t>D</w:t>
      </w:r>
      <w:r w:rsidRPr="00A1115A">
        <w:t>;</w:t>
      </w:r>
    </w:p>
    <w:p w14:paraId="45437A3E" w14:textId="77777777" w:rsidR="006920AF" w:rsidRPr="00A1115A" w:rsidRDefault="006920AF" w:rsidP="006920AF">
      <w:pPr>
        <w:pStyle w:val="B10"/>
      </w:pPr>
      <w:r w:rsidRPr="00A1115A">
        <w:t>-</w:t>
      </w:r>
      <w:r w:rsidRPr="00A1115A">
        <w:tab/>
        <w:t>A-MPR</w:t>
      </w:r>
      <w:r w:rsidRPr="00A1115A">
        <w:rPr>
          <w:vertAlign w:val="subscript"/>
        </w:rPr>
        <w:t>c</w:t>
      </w:r>
      <w:r w:rsidRPr="00A1115A">
        <w:t xml:space="preserve"> is specified in clause </w:t>
      </w:r>
      <w:r w:rsidRPr="005B7BDB">
        <w:t>6.2F.3</w:t>
      </w:r>
      <w:r w:rsidRPr="00A1115A">
        <w:t>.</w:t>
      </w:r>
    </w:p>
    <w:p w14:paraId="48B56CB2" w14:textId="77777777" w:rsidR="006920AF" w:rsidRPr="00A1115A" w:rsidRDefault="006920AF" w:rsidP="006920AF">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7317D023" w14:textId="77777777" w:rsidR="006920AF" w:rsidRPr="00A1115A" w:rsidRDefault="006920AF" w:rsidP="006920AF">
      <w:pPr>
        <w:pStyle w:val="EQ"/>
        <w:jc w:val="center"/>
      </w:pPr>
      <w:r w:rsidRPr="00A1115A">
        <w:lastRenderedPageBreak/>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398C8FF" w14:textId="77777777" w:rsidR="006920AF" w:rsidRPr="00A1115A" w:rsidRDefault="006920AF" w:rsidP="006920AF">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6.2F.1</w:t>
      </w:r>
      <w:r>
        <w:t>D</w:t>
      </w:r>
      <w:r w:rsidRPr="00A1115A">
        <w:t>-1 for the applicable operating band</w:t>
      </w:r>
      <w:r w:rsidRPr="00A1115A">
        <w:rPr>
          <w:rFonts w:hint="eastAsia"/>
        </w:rPr>
        <w:t>.</w:t>
      </w:r>
    </w:p>
    <w:p w14:paraId="4763C942" w14:textId="77777777" w:rsidR="006920AF" w:rsidRPr="00A1115A" w:rsidRDefault="006920AF" w:rsidP="006920AF">
      <w:r w:rsidRPr="00A1115A">
        <w:t xml:space="preserve">For UE with two transmit antenna connectors in closed-loop spatial multiplexing scheme, the tolerance is specified in Table </w:t>
      </w:r>
      <w:r>
        <w:t>6.2F.4D-1</w:t>
      </w:r>
      <w:r w:rsidRPr="00A1115A">
        <w:t xml:space="preserve">.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A2CD519" w14:textId="77777777" w:rsidR="006920AF" w:rsidRPr="00A1115A" w:rsidRDefault="006920AF" w:rsidP="006920AF">
      <w:pPr>
        <w:rPr>
          <w:lang w:eastAsia="zh-CN"/>
        </w:rPr>
      </w:pPr>
      <w:r w:rsidRPr="00A1115A">
        <w:t>For UE support</w:t>
      </w:r>
      <w:r>
        <w:t>ing</w:t>
      </w:r>
      <w:r w:rsidRPr="00A1115A">
        <w:t xml:space="preserve"> uplink full power transmission (ULFPTx) for UL MIMO, the tolerance is specified in Table </w:t>
      </w:r>
      <w:r>
        <w:t>6.2F.4D-1</w:t>
      </w:r>
      <w:r w:rsidRPr="00A1115A">
        <w:t>.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04F7FE0C" w14:textId="77777777" w:rsidR="006920AF" w:rsidRPr="00435891" w:rsidRDefault="006920AF" w:rsidP="006920AF">
      <w:pPr>
        <w:pStyle w:val="TH"/>
      </w:pPr>
      <w:bookmarkStart w:id="153" w:name="_CRTable6_2F_4D1"/>
      <w:r w:rsidRPr="00435891">
        <w:t xml:space="preserve">Table </w:t>
      </w:r>
      <w:bookmarkEnd w:id="153"/>
      <w:r>
        <w:rPr>
          <w:lang w:eastAsia="zh-CN"/>
        </w:rPr>
        <w:t>6.2F.4D-1</w:t>
      </w:r>
      <w:r w:rsidRPr="00435891">
        <w:t>: P</w:t>
      </w:r>
      <w:r w:rsidRPr="00435891">
        <w:rPr>
          <w:vertAlign w:val="subscript"/>
        </w:rPr>
        <w:t>CMAX</w:t>
      </w:r>
      <w:r w:rsidRPr="00435891">
        <w:rPr>
          <w:rFonts w:cs="Vrinda"/>
          <w:vertAlign w:val="subscript"/>
          <w:lang w:bidi="bn-IN"/>
        </w:rPr>
        <w:t>,</w:t>
      </w:r>
      <w:r w:rsidRPr="00435891">
        <w:rPr>
          <w:rFonts w:cs="Vrinda"/>
          <w:i/>
          <w:vertAlign w:val="subscript"/>
          <w:lang w:bidi="bn-IN"/>
        </w:rPr>
        <w:t>c</w:t>
      </w:r>
      <w:r w:rsidRPr="00435891">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920AF" w:rsidRPr="00435891" w14:paraId="346391AA" w14:textId="77777777" w:rsidTr="00F14C31">
        <w:trPr>
          <w:trHeight w:val="240"/>
          <w:jc w:val="center"/>
        </w:trPr>
        <w:tc>
          <w:tcPr>
            <w:tcW w:w="1955" w:type="dxa"/>
            <w:shd w:val="clear" w:color="auto" w:fill="auto"/>
            <w:vAlign w:val="center"/>
          </w:tcPr>
          <w:p w14:paraId="38D9BD4B" w14:textId="77777777" w:rsidR="006920AF" w:rsidRPr="00435891" w:rsidRDefault="006920AF" w:rsidP="00F14C31">
            <w:pPr>
              <w:pStyle w:val="TAH"/>
            </w:pPr>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r w:rsidRPr="00435891">
              <w:rPr>
                <w:vertAlign w:val="subscript"/>
              </w:rPr>
              <w:br/>
            </w:r>
            <w:r w:rsidRPr="00435891">
              <w:t>(dBm)</w:t>
            </w:r>
          </w:p>
        </w:tc>
        <w:tc>
          <w:tcPr>
            <w:tcW w:w="2081" w:type="dxa"/>
            <w:shd w:val="clear" w:color="auto" w:fill="auto"/>
            <w:vAlign w:val="center"/>
          </w:tcPr>
          <w:p w14:paraId="143FC329" w14:textId="77777777" w:rsidR="006920AF" w:rsidRPr="00435891" w:rsidRDefault="006920AF" w:rsidP="00F14C31">
            <w:pPr>
              <w:pStyle w:val="TAH"/>
            </w:pPr>
            <w:r w:rsidRPr="00435891">
              <w:t>Tolerance</w:t>
            </w:r>
            <w:r w:rsidRPr="00435891">
              <w:br/>
              <w:t>T</w:t>
            </w:r>
            <w:r w:rsidRPr="00435891">
              <w:rPr>
                <w:vertAlign w:val="subscript"/>
              </w:rPr>
              <w:t>LOW</w:t>
            </w:r>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r w:rsidRPr="00435891">
              <w:t>) (dB)</w:t>
            </w:r>
          </w:p>
        </w:tc>
        <w:tc>
          <w:tcPr>
            <w:tcW w:w="2090" w:type="dxa"/>
          </w:tcPr>
          <w:p w14:paraId="6D2EB85C" w14:textId="77777777" w:rsidR="006920AF" w:rsidRPr="00435891" w:rsidRDefault="006920AF" w:rsidP="00F14C31">
            <w:pPr>
              <w:pStyle w:val="TAH"/>
            </w:pPr>
            <w:r w:rsidRPr="00435891">
              <w:t>Tolerance</w:t>
            </w:r>
            <w:r w:rsidRPr="00435891">
              <w:br/>
              <w:t>T</w:t>
            </w:r>
            <w:r w:rsidRPr="00435891">
              <w:rPr>
                <w:vertAlign w:val="subscript"/>
              </w:rPr>
              <w:t>HIGH</w:t>
            </w:r>
            <w:r w:rsidRPr="00435891">
              <w:t>(P</w:t>
            </w:r>
            <w:r w:rsidRPr="00435891">
              <w:rPr>
                <w:vertAlign w:val="subscript"/>
              </w:rPr>
              <w:t>CMAX_H</w:t>
            </w:r>
            <w:r w:rsidRPr="00435891">
              <w:rPr>
                <w:rFonts w:cs="Vrinda"/>
                <w:vertAlign w:val="subscript"/>
                <w:lang w:bidi="bn-IN"/>
              </w:rPr>
              <w:t>,</w:t>
            </w:r>
            <w:r w:rsidRPr="00435891">
              <w:rPr>
                <w:rFonts w:cs="Vrinda"/>
                <w:i/>
                <w:vertAlign w:val="subscript"/>
                <w:lang w:bidi="bn-IN"/>
              </w:rPr>
              <w:t>c</w:t>
            </w:r>
            <w:r w:rsidRPr="00435891">
              <w:t>) (dB)</w:t>
            </w:r>
          </w:p>
        </w:tc>
      </w:tr>
      <w:tr w:rsidR="006920AF" w:rsidRPr="00435891" w14:paraId="027DD0F4" w14:textId="77777777" w:rsidTr="00F14C31">
        <w:trPr>
          <w:trHeight w:val="240"/>
          <w:jc w:val="center"/>
        </w:trPr>
        <w:tc>
          <w:tcPr>
            <w:tcW w:w="1955" w:type="dxa"/>
            <w:shd w:val="clear" w:color="auto" w:fill="auto"/>
            <w:vAlign w:val="center"/>
          </w:tcPr>
          <w:p w14:paraId="6AD8047E" w14:textId="77777777" w:rsidR="006920AF" w:rsidRPr="00435891" w:rsidRDefault="006920AF" w:rsidP="00F14C31">
            <w:pPr>
              <w:pStyle w:val="TAC"/>
              <w:rPr>
                <w:rFonts w:eastAsia="CG Times (WN)" w:cs="Arial"/>
              </w:rPr>
            </w:pPr>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 23</w:t>
            </w:r>
          </w:p>
        </w:tc>
        <w:tc>
          <w:tcPr>
            <w:tcW w:w="2081" w:type="dxa"/>
            <w:shd w:val="clear" w:color="auto" w:fill="auto"/>
          </w:tcPr>
          <w:p w14:paraId="7C313887" w14:textId="77777777" w:rsidR="006920AF" w:rsidRPr="00435891" w:rsidRDefault="006920AF" w:rsidP="00F14C31">
            <w:pPr>
              <w:pStyle w:val="TAC"/>
              <w:rPr>
                <w:rFonts w:eastAsia="CG Times (WN)" w:cs="Arial"/>
              </w:rPr>
            </w:pPr>
            <w:r w:rsidRPr="00435891">
              <w:rPr>
                <w:rFonts w:eastAsia="CG Times (WN)" w:cs="Arial"/>
              </w:rPr>
              <w:t>3.0</w:t>
            </w:r>
          </w:p>
        </w:tc>
        <w:tc>
          <w:tcPr>
            <w:tcW w:w="2090" w:type="dxa"/>
          </w:tcPr>
          <w:p w14:paraId="07527C79"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6D66666F" w14:textId="77777777" w:rsidTr="00F14C31">
        <w:trPr>
          <w:trHeight w:val="240"/>
          <w:jc w:val="center"/>
        </w:trPr>
        <w:tc>
          <w:tcPr>
            <w:tcW w:w="1955" w:type="dxa"/>
            <w:shd w:val="clear" w:color="auto" w:fill="auto"/>
            <w:vAlign w:val="center"/>
          </w:tcPr>
          <w:p w14:paraId="2FC5CD73" w14:textId="77777777" w:rsidR="006920AF" w:rsidRPr="00435891" w:rsidRDefault="006920AF" w:rsidP="00F14C31">
            <w:pPr>
              <w:pStyle w:val="TAC"/>
              <w:rPr>
                <w:rFonts w:eastAsia="CG Times (WN)" w:cs="Arial"/>
              </w:rPr>
            </w:pPr>
            <w:r w:rsidRPr="00435891">
              <w:rPr>
                <w:rFonts w:eastAsia="CG Times (WN)" w:cs="Arial"/>
              </w:rPr>
              <w:t>20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23</w:t>
            </w:r>
          </w:p>
        </w:tc>
        <w:tc>
          <w:tcPr>
            <w:tcW w:w="2081" w:type="dxa"/>
            <w:shd w:val="clear" w:color="auto" w:fill="auto"/>
          </w:tcPr>
          <w:p w14:paraId="52678015" w14:textId="77777777" w:rsidR="006920AF" w:rsidRPr="00435891" w:rsidRDefault="006920AF" w:rsidP="00F14C31">
            <w:pPr>
              <w:pStyle w:val="TAC"/>
              <w:rPr>
                <w:rFonts w:eastAsia="CG Times (WN)" w:cs="Arial"/>
              </w:rPr>
            </w:pPr>
            <w:r w:rsidRPr="00435891">
              <w:rPr>
                <w:rFonts w:eastAsia="CG Times (WN)" w:cs="Arial"/>
              </w:rPr>
              <w:t>3.0</w:t>
            </w:r>
          </w:p>
        </w:tc>
        <w:tc>
          <w:tcPr>
            <w:tcW w:w="2090" w:type="dxa"/>
            <w:shd w:val="clear" w:color="auto" w:fill="auto"/>
          </w:tcPr>
          <w:p w14:paraId="67A98529"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57155DE1" w14:textId="77777777" w:rsidTr="00F14C31">
        <w:trPr>
          <w:trHeight w:val="240"/>
          <w:jc w:val="center"/>
        </w:trPr>
        <w:tc>
          <w:tcPr>
            <w:tcW w:w="1955" w:type="dxa"/>
            <w:shd w:val="clear" w:color="auto" w:fill="auto"/>
            <w:vAlign w:val="center"/>
          </w:tcPr>
          <w:p w14:paraId="0C74A9C9" w14:textId="77777777" w:rsidR="006920AF" w:rsidRPr="00435891" w:rsidRDefault="006920AF" w:rsidP="00F14C31">
            <w:pPr>
              <w:pStyle w:val="TAC"/>
              <w:rPr>
                <w:rFonts w:eastAsia="CG Times (WN)" w:cs="Arial"/>
              </w:rPr>
            </w:pPr>
            <w:r w:rsidRPr="00435891">
              <w:rPr>
                <w:rFonts w:eastAsia="CG Times (WN)" w:cs="Arial"/>
              </w:rPr>
              <w:t>19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20</w:t>
            </w:r>
          </w:p>
        </w:tc>
        <w:tc>
          <w:tcPr>
            <w:tcW w:w="2081" w:type="dxa"/>
            <w:shd w:val="clear" w:color="auto" w:fill="auto"/>
          </w:tcPr>
          <w:p w14:paraId="72A2486D" w14:textId="77777777" w:rsidR="006920AF" w:rsidRPr="00435891" w:rsidRDefault="006920AF" w:rsidP="00F14C31">
            <w:pPr>
              <w:pStyle w:val="TAC"/>
              <w:rPr>
                <w:rFonts w:eastAsia="CG Times (WN)" w:cs="Arial"/>
              </w:rPr>
            </w:pPr>
            <w:r w:rsidRPr="005C50C0">
              <w:rPr>
                <w:rFonts w:eastAsia="CG Times (WN)" w:cs="Arial"/>
              </w:rPr>
              <w:t>5</w:t>
            </w:r>
            <w:r w:rsidRPr="00435891">
              <w:rPr>
                <w:rFonts w:eastAsia="CG Times (WN)" w:cs="Arial"/>
              </w:rPr>
              <w:t>.0</w:t>
            </w:r>
          </w:p>
        </w:tc>
        <w:tc>
          <w:tcPr>
            <w:tcW w:w="2090" w:type="dxa"/>
            <w:shd w:val="clear" w:color="auto" w:fill="auto"/>
          </w:tcPr>
          <w:p w14:paraId="56C17794"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5C0E468E" w14:textId="77777777" w:rsidTr="00F14C31">
        <w:trPr>
          <w:trHeight w:val="255"/>
          <w:jc w:val="center"/>
        </w:trPr>
        <w:tc>
          <w:tcPr>
            <w:tcW w:w="1955" w:type="dxa"/>
            <w:shd w:val="clear" w:color="auto" w:fill="auto"/>
            <w:vAlign w:val="center"/>
          </w:tcPr>
          <w:p w14:paraId="69BF56E7" w14:textId="77777777" w:rsidR="006920AF" w:rsidRPr="00435891" w:rsidRDefault="006920AF" w:rsidP="00F14C31">
            <w:pPr>
              <w:pStyle w:val="TAC"/>
              <w:rPr>
                <w:rFonts w:eastAsia="CG Times (WN)" w:cs="Arial"/>
              </w:rPr>
            </w:pPr>
            <w:r w:rsidRPr="00435891">
              <w:rPr>
                <w:rFonts w:eastAsia="CG Times (WN)" w:cs="Arial"/>
              </w:rPr>
              <w:t>18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19</w:t>
            </w:r>
          </w:p>
        </w:tc>
        <w:tc>
          <w:tcPr>
            <w:tcW w:w="2081" w:type="dxa"/>
            <w:shd w:val="clear" w:color="auto" w:fill="auto"/>
          </w:tcPr>
          <w:p w14:paraId="6C75D7C6" w14:textId="77777777" w:rsidR="006920AF" w:rsidRPr="00435891" w:rsidRDefault="006920AF" w:rsidP="00F14C31">
            <w:pPr>
              <w:pStyle w:val="TAC"/>
              <w:rPr>
                <w:rFonts w:eastAsia="CG Times (WN)" w:cs="Arial"/>
              </w:rPr>
            </w:pPr>
            <w:r w:rsidRPr="00435891">
              <w:rPr>
                <w:rFonts w:eastAsia="CG Times (WN)" w:cs="Arial"/>
              </w:rPr>
              <w:t>5.0</w:t>
            </w:r>
          </w:p>
        </w:tc>
        <w:tc>
          <w:tcPr>
            <w:tcW w:w="2090" w:type="dxa"/>
            <w:shd w:val="clear" w:color="auto" w:fill="auto"/>
          </w:tcPr>
          <w:p w14:paraId="7FE3AA6E" w14:textId="77777777" w:rsidR="006920AF" w:rsidRPr="00435891" w:rsidRDefault="006920AF" w:rsidP="00F14C31">
            <w:pPr>
              <w:pStyle w:val="TAC"/>
              <w:rPr>
                <w:rFonts w:eastAsia="CG Times (WN)" w:cs="Arial"/>
              </w:rPr>
            </w:pPr>
            <w:r w:rsidRPr="00435891">
              <w:rPr>
                <w:rFonts w:eastAsia="CG Times (WN)" w:cs="Arial"/>
              </w:rPr>
              <w:t>3.0</w:t>
            </w:r>
          </w:p>
        </w:tc>
      </w:tr>
      <w:tr w:rsidR="006920AF" w:rsidRPr="00435891" w14:paraId="36E27E85" w14:textId="77777777" w:rsidTr="00F14C31">
        <w:trPr>
          <w:trHeight w:val="255"/>
          <w:jc w:val="center"/>
        </w:trPr>
        <w:tc>
          <w:tcPr>
            <w:tcW w:w="1955" w:type="dxa"/>
            <w:shd w:val="clear" w:color="auto" w:fill="auto"/>
            <w:vAlign w:val="center"/>
          </w:tcPr>
          <w:p w14:paraId="2AB59486" w14:textId="77777777" w:rsidR="006920AF" w:rsidRPr="00435891" w:rsidDel="00D96763" w:rsidRDefault="006920AF" w:rsidP="00F14C31">
            <w:pPr>
              <w:pStyle w:val="TAC"/>
              <w:rPr>
                <w:rFonts w:eastAsia="CG Times (WN)" w:cs="Arial"/>
              </w:rPr>
            </w:pPr>
            <w:r w:rsidRPr="00435891">
              <w:rPr>
                <w:rFonts w:eastAsia="CG Times (WN)" w:cs="Arial"/>
              </w:rPr>
              <w:t>17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18</w:t>
            </w:r>
          </w:p>
        </w:tc>
        <w:tc>
          <w:tcPr>
            <w:tcW w:w="2081" w:type="dxa"/>
            <w:shd w:val="clear" w:color="auto" w:fill="auto"/>
          </w:tcPr>
          <w:p w14:paraId="130F917A" w14:textId="7589FA0E" w:rsidR="006920AF" w:rsidRPr="00435891" w:rsidRDefault="006920AF" w:rsidP="00F14C31">
            <w:pPr>
              <w:pStyle w:val="TAC"/>
              <w:rPr>
                <w:rFonts w:eastAsia="CG Times (WN)" w:cs="Arial"/>
              </w:rPr>
            </w:pPr>
            <w:del w:id="154" w:author="ZTE-Ma Zhifeng" w:date="2024-07-25T17:36:00Z">
              <w:r w:rsidRPr="00435891" w:rsidDel="00F97822">
                <w:rPr>
                  <w:rFonts w:eastAsia="CG Times (WN)" w:cs="Arial"/>
                </w:rPr>
                <w:delText>6.0</w:delText>
              </w:r>
            </w:del>
            <w:ins w:id="155" w:author="ZTE-Ma Zhifeng" w:date="2024-07-25T17:36:00Z">
              <w:r w:rsidR="00F97822">
                <w:rPr>
                  <w:rFonts w:eastAsia="CG Times (WN)" w:cs="Arial"/>
                </w:rPr>
                <w:t>5.0</w:t>
              </w:r>
            </w:ins>
          </w:p>
        </w:tc>
        <w:tc>
          <w:tcPr>
            <w:tcW w:w="2090" w:type="dxa"/>
            <w:shd w:val="clear" w:color="auto" w:fill="auto"/>
          </w:tcPr>
          <w:p w14:paraId="574CC305" w14:textId="77777777" w:rsidR="006920AF" w:rsidRPr="00435891" w:rsidRDefault="006920AF" w:rsidP="00F14C31">
            <w:pPr>
              <w:pStyle w:val="TAC"/>
              <w:rPr>
                <w:rFonts w:eastAsia="CG Times (WN)" w:cs="Arial"/>
              </w:rPr>
            </w:pPr>
            <w:r w:rsidRPr="00435891">
              <w:rPr>
                <w:rFonts w:eastAsia="CG Times (WN)" w:cs="Arial"/>
              </w:rPr>
              <w:t>4.0</w:t>
            </w:r>
          </w:p>
        </w:tc>
      </w:tr>
      <w:tr w:rsidR="006920AF" w:rsidRPr="00435891" w14:paraId="6D3AA464" w14:textId="77777777" w:rsidTr="00F14C31">
        <w:trPr>
          <w:trHeight w:val="247"/>
          <w:jc w:val="center"/>
        </w:trPr>
        <w:tc>
          <w:tcPr>
            <w:tcW w:w="1955" w:type="dxa"/>
            <w:shd w:val="clear" w:color="auto" w:fill="auto"/>
            <w:vAlign w:val="center"/>
          </w:tcPr>
          <w:p w14:paraId="2A1C76C8" w14:textId="77777777" w:rsidR="006920AF" w:rsidRPr="00435891" w:rsidRDefault="006920AF" w:rsidP="00F14C31">
            <w:pPr>
              <w:pStyle w:val="TAC"/>
              <w:rPr>
                <w:rFonts w:eastAsia="CG Times (WN)" w:cs="Arial"/>
              </w:rPr>
            </w:pPr>
            <w:r w:rsidRPr="00435891">
              <w:rPr>
                <w:rFonts w:eastAsia="CG Times (WN)" w:cs="Arial"/>
              </w:rPr>
              <w:t>13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17</w:t>
            </w:r>
          </w:p>
        </w:tc>
        <w:tc>
          <w:tcPr>
            <w:tcW w:w="4171" w:type="dxa"/>
            <w:gridSpan w:val="2"/>
            <w:shd w:val="clear" w:color="auto" w:fill="auto"/>
          </w:tcPr>
          <w:p w14:paraId="21058E8E" w14:textId="77777777" w:rsidR="006920AF" w:rsidRPr="00435891" w:rsidRDefault="006920AF" w:rsidP="00F14C31">
            <w:pPr>
              <w:pStyle w:val="TAC"/>
              <w:rPr>
                <w:rFonts w:eastAsia="CG Times (WN)" w:cs="Arial"/>
              </w:rPr>
            </w:pPr>
            <w:r w:rsidRPr="00435891">
              <w:rPr>
                <w:rFonts w:eastAsia="CG Times (WN)" w:cs="Arial"/>
              </w:rPr>
              <w:t>5.0</w:t>
            </w:r>
          </w:p>
        </w:tc>
      </w:tr>
      <w:tr w:rsidR="006920AF" w:rsidRPr="00435891" w14:paraId="5CBF654D" w14:textId="77777777" w:rsidTr="00F14C31">
        <w:trPr>
          <w:trHeight w:val="225"/>
          <w:jc w:val="center"/>
        </w:trPr>
        <w:tc>
          <w:tcPr>
            <w:tcW w:w="1955" w:type="dxa"/>
            <w:shd w:val="clear" w:color="auto" w:fill="auto"/>
            <w:vAlign w:val="center"/>
          </w:tcPr>
          <w:p w14:paraId="7DC1831D" w14:textId="77777777" w:rsidR="006920AF" w:rsidRPr="00435891" w:rsidRDefault="006920AF" w:rsidP="00F14C31">
            <w:pPr>
              <w:pStyle w:val="TAC"/>
              <w:rPr>
                <w:rFonts w:eastAsia="CG Times (WN)" w:cs="Arial"/>
              </w:rPr>
            </w:pPr>
            <w:r w:rsidRPr="00435891">
              <w:rPr>
                <w:rFonts w:eastAsia="CG Times (WN)" w:cs="Arial"/>
              </w:rPr>
              <w:t>8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13</w:t>
            </w:r>
          </w:p>
        </w:tc>
        <w:tc>
          <w:tcPr>
            <w:tcW w:w="4171" w:type="dxa"/>
            <w:gridSpan w:val="2"/>
            <w:shd w:val="clear" w:color="auto" w:fill="auto"/>
          </w:tcPr>
          <w:p w14:paraId="03CFFA3B" w14:textId="77777777" w:rsidR="006920AF" w:rsidRPr="00435891" w:rsidRDefault="006920AF" w:rsidP="00F14C31">
            <w:pPr>
              <w:pStyle w:val="TAC"/>
              <w:rPr>
                <w:rFonts w:eastAsia="CG Times (WN)" w:cs="Arial"/>
              </w:rPr>
            </w:pPr>
            <w:r w:rsidRPr="00435891">
              <w:rPr>
                <w:rFonts w:eastAsia="CG Times (WN)" w:cs="Arial"/>
              </w:rPr>
              <w:t>6.0</w:t>
            </w:r>
          </w:p>
        </w:tc>
      </w:tr>
      <w:tr w:rsidR="006920AF" w:rsidRPr="00A1115A" w14:paraId="17EE2ADD" w14:textId="77777777" w:rsidTr="00F14C31">
        <w:trPr>
          <w:trHeight w:val="225"/>
          <w:jc w:val="center"/>
        </w:trPr>
        <w:tc>
          <w:tcPr>
            <w:tcW w:w="1955" w:type="dxa"/>
            <w:shd w:val="clear" w:color="auto" w:fill="auto"/>
            <w:vAlign w:val="center"/>
          </w:tcPr>
          <w:p w14:paraId="359E19D5" w14:textId="77777777" w:rsidR="006920AF" w:rsidRPr="00435891" w:rsidRDefault="006920AF" w:rsidP="00F14C31">
            <w:pPr>
              <w:pStyle w:val="TAC"/>
              <w:rPr>
                <w:rFonts w:eastAsia="CG Times (WN)" w:cs="Arial"/>
              </w:rPr>
            </w:pPr>
            <w:r w:rsidRPr="00435891">
              <w:rPr>
                <w:rFonts w:eastAsia="CG Times (WN)" w:cs="Arial"/>
              </w:rPr>
              <w:t>-40 ≤ 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r w:rsidRPr="00435891">
              <w:rPr>
                <w:rFonts w:eastAsia="CG Times (WN)" w:cs="Arial"/>
              </w:rPr>
              <w:t xml:space="preserve"> &lt; 8</w:t>
            </w:r>
          </w:p>
        </w:tc>
        <w:tc>
          <w:tcPr>
            <w:tcW w:w="4171" w:type="dxa"/>
            <w:gridSpan w:val="2"/>
            <w:shd w:val="clear" w:color="auto" w:fill="auto"/>
          </w:tcPr>
          <w:p w14:paraId="0D51D893" w14:textId="77777777" w:rsidR="006920AF" w:rsidRPr="00A1115A" w:rsidRDefault="006920AF" w:rsidP="00F14C31">
            <w:pPr>
              <w:pStyle w:val="TAC"/>
              <w:rPr>
                <w:rFonts w:eastAsia="CG Times (WN)" w:cs="Arial"/>
              </w:rPr>
            </w:pPr>
            <w:r w:rsidRPr="00435891">
              <w:rPr>
                <w:rFonts w:eastAsia="CG Times (WN)" w:cs="Arial"/>
              </w:rPr>
              <w:t>7.0</w:t>
            </w:r>
          </w:p>
        </w:tc>
      </w:tr>
    </w:tbl>
    <w:p w14:paraId="26EF2140" w14:textId="77777777" w:rsidR="006920AF" w:rsidRDefault="006920AF" w:rsidP="006920AF">
      <w:pPr>
        <w:rPr>
          <w:lang w:eastAsia="zh-CN"/>
        </w:rPr>
      </w:pPr>
    </w:p>
    <w:p w14:paraId="0D66E1BF" w14:textId="77777777" w:rsidR="00583A35" w:rsidRPr="000E5F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E208F" w14:textId="77777777" w:rsidR="00C53A66" w:rsidRDefault="00C53A66">
      <w:r>
        <w:separator/>
      </w:r>
    </w:p>
  </w:endnote>
  <w:endnote w:type="continuationSeparator" w:id="0">
    <w:p w14:paraId="5F855C1F" w14:textId="77777777" w:rsidR="00C53A66" w:rsidRDefault="00C5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6113F" w14:textId="77777777" w:rsidR="00C53A66" w:rsidRDefault="00C53A66">
      <w:r>
        <w:separator/>
      </w:r>
    </w:p>
  </w:footnote>
  <w:footnote w:type="continuationSeparator" w:id="0">
    <w:p w14:paraId="7F7DABEC" w14:textId="77777777" w:rsidR="00C53A66" w:rsidRDefault="00C53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4C31" w:rsidRDefault="00F1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4C31" w:rsidRDefault="00F14C3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4C31" w:rsidRDefault="00F14C3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4C31" w:rsidRDefault="00F14C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 w:numId="49">
    <w:abstractNumId w:val="3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63AFF"/>
    <w:rsid w:val="0046770D"/>
    <w:rsid w:val="004B75B7"/>
    <w:rsid w:val="004C4D75"/>
    <w:rsid w:val="005141D9"/>
    <w:rsid w:val="005150EC"/>
    <w:rsid w:val="0051580D"/>
    <w:rsid w:val="00547111"/>
    <w:rsid w:val="00556065"/>
    <w:rsid w:val="005566EB"/>
    <w:rsid w:val="00573177"/>
    <w:rsid w:val="00583A35"/>
    <w:rsid w:val="00592D74"/>
    <w:rsid w:val="005A5A7C"/>
    <w:rsid w:val="005E2C44"/>
    <w:rsid w:val="005F5BFE"/>
    <w:rsid w:val="00621188"/>
    <w:rsid w:val="006257ED"/>
    <w:rsid w:val="006514B2"/>
    <w:rsid w:val="00653DE4"/>
    <w:rsid w:val="006545E4"/>
    <w:rsid w:val="00665C47"/>
    <w:rsid w:val="006701E3"/>
    <w:rsid w:val="006920AF"/>
    <w:rsid w:val="00695808"/>
    <w:rsid w:val="006B46FB"/>
    <w:rsid w:val="006C4106"/>
    <w:rsid w:val="006D49A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155B3"/>
    <w:rsid w:val="00817387"/>
    <w:rsid w:val="008279FA"/>
    <w:rsid w:val="00843635"/>
    <w:rsid w:val="008626E7"/>
    <w:rsid w:val="00870EE7"/>
    <w:rsid w:val="008863B9"/>
    <w:rsid w:val="008A45A6"/>
    <w:rsid w:val="008D3CCC"/>
    <w:rsid w:val="008E44A5"/>
    <w:rsid w:val="008F3116"/>
    <w:rsid w:val="008F3789"/>
    <w:rsid w:val="008F686C"/>
    <w:rsid w:val="009148DE"/>
    <w:rsid w:val="00941E30"/>
    <w:rsid w:val="00951406"/>
    <w:rsid w:val="009531B0"/>
    <w:rsid w:val="009741B3"/>
    <w:rsid w:val="0097472D"/>
    <w:rsid w:val="009777D9"/>
    <w:rsid w:val="00980702"/>
    <w:rsid w:val="00986BC2"/>
    <w:rsid w:val="00991B88"/>
    <w:rsid w:val="009976A4"/>
    <w:rsid w:val="009A5753"/>
    <w:rsid w:val="009A579D"/>
    <w:rsid w:val="009B198D"/>
    <w:rsid w:val="009D1E1D"/>
    <w:rsid w:val="009E3297"/>
    <w:rsid w:val="009F734F"/>
    <w:rsid w:val="00A10242"/>
    <w:rsid w:val="00A246B6"/>
    <w:rsid w:val="00A47E70"/>
    <w:rsid w:val="00A50CF0"/>
    <w:rsid w:val="00A72BEA"/>
    <w:rsid w:val="00A7671C"/>
    <w:rsid w:val="00AA2CBC"/>
    <w:rsid w:val="00AC5820"/>
    <w:rsid w:val="00AD1CD8"/>
    <w:rsid w:val="00AD35BB"/>
    <w:rsid w:val="00AD6569"/>
    <w:rsid w:val="00AE3F6D"/>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435D"/>
    <w:rsid w:val="00C53A66"/>
    <w:rsid w:val="00C66BA2"/>
    <w:rsid w:val="00C74FC5"/>
    <w:rsid w:val="00C773CC"/>
    <w:rsid w:val="00C80C52"/>
    <w:rsid w:val="00C85A90"/>
    <w:rsid w:val="00C870F6"/>
    <w:rsid w:val="00C9513A"/>
    <w:rsid w:val="00C95985"/>
    <w:rsid w:val="00C97793"/>
    <w:rsid w:val="00CC5026"/>
    <w:rsid w:val="00CC68D0"/>
    <w:rsid w:val="00D03F9A"/>
    <w:rsid w:val="00D06D51"/>
    <w:rsid w:val="00D24991"/>
    <w:rsid w:val="00D50255"/>
    <w:rsid w:val="00D66520"/>
    <w:rsid w:val="00D75D30"/>
    <w:rsid w:val="00D81433"/>
    <w:rsid w:val="00D827FD"/>
    <w:rsid w:val="00D84AE9"/>
    <w:rsid w:val="00D8563B"/>
    <w:rsid w:val="00D9124E"/>
    <w:rsid w:val="00D93DA4"/>
    <w:rsid w:val="00DD61EC"/>
    <w:rsid w:val="00DE34CF"/>
    <w:rsid w:val="00E13F3D"/>
    <w:rsid w:val="00E34898"/>
    <w:rsid w:val="00EB09B7"/>
    <w:rsid w:val="00EB1E7A"/>
    <w:rsid w:val="00EC2E55"/>
    <w:rsid w:val="00EE7D7C"/>
    <w:rsid w:val="00F14C31"/>
    <w:rsid w:val="00F25D98"/>
    <w:rsid w:val="00F300FB"/>
    <w:rsid w:val="00F31C92"/>
    <w:rsid w:val="00F57D9F"/>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uiPriority w:val="99"/>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uiPriority w:val="99"/>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uiPriority w:val="99"/>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uiPriority w:val="99"/>
    <w:qFormat/>
    <w:rsid w:val="00583A35"/>
    <w:pPr>
      <w:keepNext/>
      <w:keepLines/>
      <w:snapToGrid w:val="0"/>
      <w:spacing w:after="180"/>
      <w:ind w:left="0"/>
      <w:jc w:val="center"/>
    </w:pPr>
    <w:rPr>
      <w:kern w:val="2"/>
    </w:rPr>
  </w:style>
  <w:style w:type="paragraph" w:styleId="af6">
    <w:name w:val="Body Text Indent"/>
    <w:basedOn w:val="a2"/>
    <w:link w:val="Char8"/>
    <w:uiPriority w:val="99"/>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uiPriority w:val="99"/>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uiPriority w:val="99"/>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uiPriority w:val="99"/>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AA8A7-CCF4-4E3E-A902-8A4F82E4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10</Pages>
  <Words>3780</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2020-02-03T08:32:00Z</dcterms:created>
  <dcterms:modified xsi:type="dcterms:W3CDTF">2024-08-09T06:01:00Z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